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D522F" w14:textId="77777777" w:rsidR="00E1065A" w:rsidRDefault="00D4465B">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5</w:t>
      </w:r>
      <w:r>
        <w:rPr>
          <w:b/>
          <w:sz w:val="24"/>
        </w:rPr>
        <w:t>-</w:t>
      </w:r>
      <w:r>
        <w:rPr>
          <w:b/>
          <w:sz w:val="24"/>
          <w:lang w:eastAsia="zh-CN"/>
        </w:rPr>
        <w:t>e</w:t>
      </w:r>
      <w:r>
        <w:rPr>
          <w:b/>
          <w:i/>
          <w:sz w:val="28"/>
        </w:rPr>
        <w:tab/>
        <w:t>R5-2</w:t>
      </w:r>
      <w:r>
        <w:rPr>
          <w:rFonts w:hint="eastAsia"/>
          <w:b/>
          <w:i/>
          <w:sz w:val="28"/>
          <w:lang w:val="en-US" w:eastAsia="zh-CN"/>
        </w:rPr>
        <w:t>2</w:t>
      </w:r>
      <w:r w:rsidR="00DF2781">
        <w:rPr>
          <w:b/>
          <w:i/>
          <w:sz w:val="28"/>
          <w:lang w:val="en-US" w:eastAsia="zh-CN"/>
        </w:rPr>
        <w:t>3775</w:t>
      </w:r>
      <w:r>
        <w:rPr>
          <w:b/>
          <w:i/>
          <w:sz w:val="28"/>
        </w:rPr>
        <w:t xml:space="preserve"> </w:t>
      </w:r>
    </w:p>
    <w:p w14:paraId="7AE69941" w14:textId="77777777" w:rsidR="00E1065A" w:rsidRDefault="00D4465B">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rPr>
        <w:t>May</w:t>
      </w:r>
      <w:r>
        <w:rPr>
          <w:rFonts w:cs="Arial" w:hint="eastAsia"/>
          <w:b/>
          <w:iCs/>
          <w:sz w:val="24"/>
          <w:szCs w:val="24"/>
          <w:lang w:val="en-US"/>
        </w:rPr>
        <w:t xml:space="preserve"> </w:t>
      </w:r>
      <w:r>
        <w:rPr>
          <w:rFonts w:cs="Arial"/>
          <w:b/>
          <w:iCs/>
          <w:sz w:val="24"/>
          <w:szCs w:val="24"/>
          <w:lang w:val="en-US" w:eastAsia="zh-CN"/>
        </w:rPr>
        <w:t>9th</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b/>
          <w:iCs/>
          <w:sz w:val="24"/>
          <w:szCs w:val="24"/>
          <w:lang w:val="en-US" w:eastAsia="zh-CN"/>
        </w:rPr>
        <w:t>20th</w:t>
      </w:r>
      <w:r>
        <w:rPr>
          <w:rFonts w:cs="Arial" w:hint="eastAsia"/>
          <w:b/>
          <w:iCs/>
          <w:sz w:val="24"/>
          <w:szCs w:val="24"/>
          <w:lang w:val="en-US"/>
        </w:rPr>
        <w:t>, 202</w:t>
      </w:r>
      <w:r>
        <w:rPr>
          <w:rFonts w:eastAsia="宋体" w:cs="Arial" w:hint="eastAsia"/>
          <w:b/>
          <w:iCs/>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065A" w14:paraId="392F1A46" w14:textId="77777777">
        <w:tc>
          <w:tcPr>
            <w:tcW w:w="9641" w:type="dxa"/>
            <w:gridSpan w:val="9"/>
            <w:tcBorders>
              <w:top w:val="single" w:sz="4" w:space="0" w:color="auto"/>
              <w:left w:val="single" w:sz="4" w:space="0" w:color="auto"/>
              <w:right w:val="single" w:sz="4" w:space="0" w:color="auto"/>
            </w:tcBorders>
          </w:tcPr>
          <w:p w14:paraId="7B925E0D" w14:textId="77777777" w:rsidR="00E1065A" w:rsidRDefault="00D4465B">
            <w:pPr>
              <w:pStyle w:val="CRCoverPage"/>
              <w:spacing w:after="0"/>
              <w:jc w:val="right"/>
              <w:rPr>
                <w:i/>
              </w:rPr>
            </w:pPr>
            <w:r>
              <w:rPr>
                <w:i/>
                <w:sz w:val="14"/>
              </w:rPr>
              <w:t>CR-Form-v12.</w:t>
            </w:r>
            <w:r>
              <w:rPr>
                <w:i/>
                <w:sz w:val="14"/>
                <w:lang w:val="en-US"/>
              </w:rPr>
              <w:t>2</w:t>
            </w:r>
          </w:p>
        </w:tc>
      </w:tr>
      <w:tr w:rsidR="00E1065A" w14:paraId="7BFF69DB" w14:textId="77777777">
        <w:tc>
          <w:tcPr>
            <w:tcW w:w="9641" w:type="dxa"/>
            <w:gridSpan w:val="9"/>
            <w:tcBorders>
              <w:left w:val="single" w:sz="4" w:space="0" w:color="auto"/>
              <w:right w:val="single" w:sz="4" w:space="0" w:color="auto"/>
            </w:tcBorders>
          </w:tcPr>
          <w:p w14:paraId="5F0FCB84" w14:textId="77777777" w:rsidR="00E1065A" w:rsidRDefault="00D4465B">
            <w:pPr>
              <w:pStyle w:val="CRCoverPage"/>
              <w:spacing w:after="0"/>
              <w:jc w:val="center"/>
            </w:pPr>
            <w:r>
              <w:rPr>
                <w:b/>
                <w:sz w:val="32"/>
              </w:rPr>
              <w:t>CHANGE REQUEST</w:t>
            </w:r>
          </w:p>
        </w:tc>
      </w:tr>
      <w:tr w:rsidR="00E1065A" w14:paraId="098A781C" w14:textId="77777777">
        <w:tc>
          <w:tcPr>
            <w:tcW w:w="9641" w:type="dxa"/>
            <w:gridSpan w:val="9"/>
            <w:tcBorders>
              <w:left w:val="single" w:sz="4" w:space="0" w:color="auto"/>
              <w:right w:val="single" w:sz="4" w:space="0" w:color="auto"/>
            </w:tcBorders>
          </w:tcPr>
          <w:p w14:paraId="108CEDC6" w14:textId="77777777" w:rsidR="00E1065A" w:rsidRDefault="00E1065A">
            <w:pPr>
              <w:pStyle w:val="CRCoverPage"/>
              <w:spacing w:after="0"/>
              <w:rPr>
                <w:sz w:val="8"/>
                <w:szCs w:val="8"/>
              </w:rPr>
            </w:pPr>
          </w:p>
        </w:tc>
      </w:tr>
      <w:tr w:rsidR="00E1065A" w14:paraId="55BB4991" w14:textId="77777777">
        <w:tc>
          <w:tcPr>
            <w:tcW w:w="142" w:type="dxa"/>
            <w:tcBorders>
              <w:left w:val="single" w:sz="4" w:space="0" w:color="auto"/>
            </w:tcBorders>
          </w:tcPr>
          <w:p w14:paraId="202E7FF9" w14:textId="77777777" w:rsidR="00E1065A" w:rsidRDefault="00E1065A">
            <w:pPr>
              <w:pStyle w:val="CRCoverPage"/>
              <w:spacing w:after="0"/>
              <w:jc w:val="right"/>
            </w:pPr>
          </w:p>
        </w:tc>
        <w:tc>
          <w:tcPr>
            <w:tcW w:w="1559" w:type="dxa"/>
            <w:shd w:val="pct30" w:color="FFFF00" w:fill="auto"/>
          </w:tcPr>
          <w:p w14:paraId="32F036F8" w14:textId="77777777" w:rsidR="00E1065A" w:rsidRDefault="00D4465B">
            <w:pPr>
              <w:pStyle w:val="CRCoverPage"/>
              <w:spacing w:after="0"/>
              <w:jc w:val="right"/>
              <w:rPr>
                <w:b/>
                <w:sz w:val="28"/>
              </w:rPr>
            </w:pPr>
            <w:r>
              <w:rPr>
                <w:b/>
                <w:sz w:val="28"/>
              </w:rPr>
              <w:t>38.5</w:t>
            </w:r>
            <w:r>
              <w:rPr>
                <w:b/>
                <w:sz w:val="28"/>
                <w:lang w:val="en-US" w:eastAsia="zh-CN"/>
              </w:rPr>
              <w:t>21</w:t>
            </w:r>
            <w:r>
              <w:rPr>
                <w:rFonts w:hint="eastAsia"/>
                <w:b/>
                <w:sz w:val="28"/>
                <w:lang w:val="en-US" w:eastAsia="zh-CN"/>
              </w:rPr>
              <w:t>-</w:t>
            </w:r>
            <w:r>
              <w:rPr>
                <w:b/>
                <w:sz w:val="28"/>
                <w:lang w:val="en-US"/>
              </w:rPr>
              <w:t>1</w:t>
            </w:r>
          </w:p>
        </w:tc>
        <w:tc>
          <w:tcPr>
            <w:tcW w:w="709" w:type="dxa"/>
          </w:tcPr>
          <w:p w14:paraId="447994D2" w14:textId="77777777" w:rsidR="00E1065A" w:rsidRDefault="00D4465B">
            <w:pPr>
              <w:pStyle w:val="CRCoverPage"/>
              <w:spacing w:after="0"/>
              <w:jc w:val="center"/>
            </w:pPr>
            <w:r>
              <w:rPr>
                <w:b/>
                <w:sz w:val="28"/>
              </w:rPr>
              <w:t>CR</w:t>
            </w:r>
          </w:p>
        </w:tc>
        <w:tc>
          <w:tcPr>
            <w:tcW w:w="1276" w:type="dxa"/>
            <w:shd w:val="pct30" w:color="FFFF00" w:fill="auto"/>
          </w:tcPr>
          <w:p w14:paraId="074F1622" w14:textId="77777777" w:rsidR="00E1065A" w:rsidRDefault="00D4465B">
            <w:pPr>
              <w:pStyle w:val="CRCoverPage"/>
              <w:spacing w:after="0"/>
              <w:rPr>
                <w:lang w:val="en-US"/>
              </w:rPr>
            </w:pPr>
            <w:r>
              <w:rPr>
                <w:b/>
                <w:sz w:val="28"/>
                <w:lang w:val="en-US" w:eastAsia="zh-CN"/>
              </w:rPr>
              <w:t>1627</w:t>
            </w:r>
          </w:p>
        </w:tc>
        <w:tc>
          <w:tcPr>
            <w:tcW w:w="709" w:type="dxa"/>
          </w:tcPr>
          <w:p w14:paraId="0010C1AA" w14:textId="77777777" w:rsidR="00E1065A" w:rsidRDefault="00D4465B">
            <w:pPr>
              <w:pStyle w:val="CRCoverPage"/>
              <w:tabs>
                <w:tab w:val="right" w:pos="625"/>
              </w:tabs>
              <w:spacing w:after="0"/>
              <w:jc w:val="center"/>
            </w:pPr>
            <w:r>
              <w:rPr>
                <w:b/>
                <w:bCs/>
                <w:sz w:val="28"/>
              </w:rPr>
              <w:t>rev</w:t>
            </w:r>
          </w:p>
        </w:tc>
        <w:tc>
          <w:tcPr>
            <w:tcW w:w="992" w:type="dxa"/>
            <w:shd w:val="pct30" w:color="FFFF00" w:fill="auto"/>
          </w:tcPr>
          <w:p w14:paraId="1DE249C9" w14:textId="77777777" w:rsidR="00E1065A" w:rsidRDefault="00DF2781">
            <w:pPr>
              <w:pStyle w:val="CRCoverPage"/>
              <w:spacing w:after="0"/>
              <w:jc w:val="center"/>
              <w:rPr>
                <w:b/>
              </w:rPr>
            </w:pPr>
            <w:r>
              <w:rPr>
                <w:b/>
                <w:sz w:val="28"/>
                <w:lang w:val="en-US"/>
              </w:rPr>
              <w:t>1</w:t>
            </w:r>
          </w:p>
        </w:tc>
        <w:tc>
          <w:tcPr>
            <w:tcW w:w="2410" w:type="dxa"/>
          </w:tcPr>
          <w:p w14:paraId="0D357240" w14:textId="77777777" w:rsidR="00E1065A" w:rsidRDefault="00D4465B">
            <w:pPr>
              <w:pStyle w:val="CRCoverPage"/>
              <w:tabs>
                <w:tab w:val="right" w:pos="1825"/>
              </w:tabs>
              <w:spacing w:after="0"/>
              <w:jc w:val="center"/>
            </w:pPr>
            <w:r>
              <w:rPr>
                <w:b/>
                <w:sz w:val="28"/>
                <w:szCs w:val="28"/>
              </w:rPr>
              <w:t>Current version:</w:t>
            </w:r>
          </w:p>
        </w:tc>
        <w:tc>
          <w:tcPr>
            <w:tcW w:w="1701" w:type="dxa"/>
            <w:shd w:val="pct30" w:color="FFFF00" w:fill="auto"/>
          </w:tcPr>
          <w:p w14:paraId="566CB446" w14:textId="77777777" w:rsidR="00E1065A" w:rsidRDefault="00D4465B">
            <w:pPr>
              <w:pStyle w:val="CRCoverPage"/>
              <w:spacing w:after="0"/>
              <w:jc w:val="center"/>
              <w:rPr>
                <w:sz w:val="28"/>
              </w:rPr>
            </w:pPr>
            <w:r>
              <w:rPr>
                <w:b/>
                <w:sz w:val="28"/>
              </w:rPr>
              <w:t>17.</w:t>
            </w:r>
            <w:r>
              <w:rPr>
                <w:b/>
                <w:sz w:val="28"/>
                <w:lang w:val="en-US" w:eastAsia="zh-CN"/>
              </w:rPr>
              <w:t>4</w:t>
            </w:r>
            <w:r>
              <w:rPr>
                <w:b/>
                <w:sz w:val="28"/>
              </w:rPr>
              <w:t>.0</w:t>
            </w:r>
          </w:p>
        </w:tc>
        <w:tc>
          <w:tcPr>
            <w:tcW w:w="143" w:type="dxa"/>
            <w:tcBorders>
              <w:right w:val="single" w:sz="4" w:space="0" w:color="auto"/>
            </w:tcBorders>
          </w:tcPr>
          <w:p w14:paraId="234CD605" w14:textId="77777777" w:rsidR="00E1065A" w:rsidRDefault="00E1065A">
            <w:pPr>
              <w:pStyle w:val="CRCoverPage"/>
              <w:spacing w:after="0"/>
            </w:pPr>
          </w:p>
        </w:tc>
      </w:tr>
      <w:tr w:rsidR="00E1065A" w14:paraId="2845A456" w14:textId="77777777">
        <w:tc>
          <w:tcPr>
            <w:tcW w:w="9641" w:type="dxa"/>
            <w:gridSpan w:val="9"/>
            <w:tcBorders>
              <w:left w:val="single" w:sz="4" w:space="0" w:color="auto"/>
              <w:right w:val="single" w:sz="4" w:space="0" w:color="auto"/>
            </w:tcBorders>
          </w:tcPr>
          <w:p w14:paraId="0D023205" w14:textId="77777777" w:rsidR="00E1065A" w:rsidRDefault="00E1065A">
            <w:pPr>
              <w:pStyle w:val="CRCoverPage"/>
              <w:spacing w:after="0"/>
            </w:pPr>
          </w:p>
        </w:tc>
      </w:tr>
      <w:tr w:rsidR="00E1065A" w14:paraId="296D4D7C" w14:textId="77777777">
        <w:tc>
          <w:tcPr>
            <w:tcW w:w="9641" w:type="dxa"/>
            <w:gridSpan w:val="9"/>
            <w:tcBorders>
              <w:top w:val="single" w:sz="4" w:space="0" w:color="auto"/>
            </w:tcBorders>
          </w:tcPr>
          <w:p w14:paraId="12BE4BC4" w14:textId="77777777" w:rsidR="00E1065A" w:rsidRDefault="00D4465B">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E1065A" w14:paraId="4961FA9D" w14:textId="77777777">
        <w:tc>
          <w:tcPr>
            <w:tcW w:w="9641" w:type="dxa"/>
            <w:gridSpan w:val="9"/>
          </w:tcPr>
          <w:p w14:paraId="61425920" w14:textId="77777777" w:rsidR="00E1065A" w:rsidRDefault="00E1065A">
            <w:pPr>
              <w:pStyle w:val="CRCoverPage"/>
              <w:spacing w:after="0"/>
              <w:rPr>
                <w:sz w:val="8"/>
                <w:szCs w:val="8"/>
              </w:rPr>
            </w:pPr>
          </w:p>
        </w:tc>
      </w:tr>
    </w:tbl>
    <w:p w14:paraId="4ED838A5" w14:textId="77777777" w:rsidR="00E1065A" w:rsidRDefault="00E106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065A" w14:paraId="7955D7F1" w14:textId="77777777">
        <w:tc>
          <w:tcPr>
            <w:tcW w:w="2835" w:type="dxa"/>
          </w:tcPr>
          <w:p w14:paraId="5801E316" w14:textId="77777777" w:rsidR="00E1065A" w:rsidRDefault="00D4465B">
            <w:pPr>
              <w:pStyle w:val="CRCoverPage"/>
              <w:tabs>
                <w:tab w:val="right" w:pos="2751"/>
              </w:tabs>
              <w:spacing w:after="0"/>
              <w:rPr>
                <w:b/>
                <w:i/>
              </w:rPr>
            </w:pPr>
            <w:r>
              <w:rPr>
                <w:b/>
                <w:i/>
              </w:rPr>
              <w:t>Proposed change affects:</w:t>
            </w:r>
          </w:p>
        </w:tc>
        <w:tc>
          <w:tcPr>
            <w:tcW w:w="1418" w:type="dxa"/>
          </w:tcPr>
          <w:p w14:paraId="5B71B854" w14:textId="77777777" w:rsidR="00E1065A" w:rsidRDefault="00D4465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95997" w14:textId="77777777" w:rsidR="00E1065A" w:rsidRDefault="00E1065A">
            <w:pPr>
              <w:pStyle w:val="CRCoverPage"/>
              <w:spacing w:after="0"/>
              <w:jc w:val="center"/>
              <w:rPr>
                <w:b/>
                <w:caps/>
              </w:rPr>
            </w:pPr>
          </w:p>
        </w:tc>
        <w:tc>
          <w:tcPr>
            <w:tcW w:w="709" w:type="dxa"/>
            <w:tcBorders>
              <w:left w:val="single" w:sz="4" w:space="0" w:color="auto"/>
            </w:tcBorders>
          </w:tcPr>
          <w:p w14:paraId="45AEBEFC" w14:textId="77777777" w:rsidR="00E1065A" w:rsidRDefault="00D446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1AE2D" w14:textId="77777777" w:rsidR="00E1065A" w:rsidRDefault="00E1065A">
            <w:pPr>
              <w:pStyle w:val="CRCoverPage"/>
              <w:spacing w:after="0"/>
              <w:jc w:val="center"/>
              <w:rPr>
                <w:b/>
                <w:caps/>
              </w:rPr>
            </w:pPr>
          </w:p>
        </w:tc>
        <w:tc>
          <w:tcPr>
            <w:tcW w:w="2126" w:type="dxa"/>
          </w:tcPr>
          <w:p w14:paraId="7BE3CC03" w14:textId="77777777" w:rsidR="00E1065A" w:rsidRDefault="00D446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67CDB" w14:textId="77777777" w:rsidR="00E1065A" w:rsidRDefault="00E1065A">
            <w:pPr>
              <w:pStyle w:val="CRCoverPage"/>
              <w:spacing w:after="0"/>
              <w:jc w:val="center"/>
              <w:rPr>
                <w:b/>
                <w:caps/>
              </w:rPr>
            </w:pPr>
          </w:p>
        </w:tc>
        <w:tc>
          <w:tcPr>
            <w:tcW w:w="1418" w:type="dxa"/>
            <w:tcBorders>
              <w:left w:val="nil"/>
            </w:tcBorders>
          </w:tcPr>
          <w:p w14:paraId="12C0E1CF" w14:textId="77777777" w:rsidR="00E1065A" w:rsidRDefault="00D446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38C9B" w14:textId="77777777" w:rsidR="00E1065A" w:rsidRDefault="00E1065A">
            <w:pPr>
              <w:pStyle w:val="CRCoverPage"/>
              <w:spacing w:after="0"/>
              <w:jc w:val="center"/>
              <w:rPr>
                <w:b/>
                <w:bCs/>
                <w:caps/>
              </w:rPr>
            </w:pPr>
          </w:p>
        </w:tc>
      </w:tr>
    </w:tbl>
    <w:p w14:paraId="6D4A3D3F" w14:textId="77777777" w:rsidR="00E1065A" w:rsidRDefault="00E106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065A" w14:paraId="66844ACB" w14:textId="77777777">
        <w:trPr>
          <w:trHeight w:val="90"/>
        </w:trPr>
        <w:tc>
          <w:tcPr>
            <w:tcW w:w="9640" w:type="dxa"/>
            <w:gridSpan w:val="11"/>
          </w:tcPr>
          <w:p w14:paraId="541C8E19" w14:textId="77777777" w:rsidR="00E1065A" w:rsidRDefault="00E1065A">
            <w:pPr>
              <w:pStyle w:val="CRCoverPage"/>
              <w:spacing w:after="0"/>
              <w:rPr>
                <w:sz w:val="8"/>
                <w:szCs w:val="8"/>
              </w:rPr>
            </w:pPr>
          </w:p>
        </w:tc>
      </w:tr>
      <w:tr w:rsidR="00E1065A" w14:paraId="22D311B7" w14:textId="77777777">
        <w:tc>
          <w:tcPr>
            <w:tcW w:w="1843" w:type="dxa"/>
            <w:tcBorders>
              <w:top w:val="single" w:sz="4" w:space="0" w:color="auto"/>
              <w:left w:val="single" w:sz="4" w:space="0" w:color="auto"/>
            </w:tcBorders>
          </w:tcPr>
          <w:p w14:paraId="7C36354B" w14:textId="77777777" w:rsidR="00E1065A" w:rsidRDefault="00D446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A77F7F" w14:textId="77777777" w:rsidR="00E1065A" w:rsidRDefault="00D4465B">
            <w:pPr>
              <w:pStyle w:val="CRCoverPage"/>
              <w:spacing w:after="0"/>
              <w:ind w:left="100"/>
              <w:rPr>
                <w:lang w:val="en-US" w:eastAsia="zh-CN"/>
              </w:rPr>
            </w:pPr>
            <w:r>
              <w:rPr>
                <w:lang w:val="en-US" w:eastAsia="zh-CN"/>
              </w:rPr>
              <w:t>Removal of PC1.5 from TC 6.2.3 A-MPR</w:t>
            </w:r>
          </w:p>
        </w:tc>
      </w:tr>
      <w:tr w:rsidR="00E1065A" w14:paraId="62EAE6F4" w14:textId="77777777">
        <w:tc>
          <w:tcPr>
            <w:tcW w:w="1843" w:type="dxa"/>
            <w:tcBorders>
              <w:left w:val="single" w:sz="4" w:space="0" w:color="auto"/>
            </w:tcBorders>
          </w:tcPr>
          <w:p w14:paraId="165B6682" w14:textId="77777777" w:rsidR="00E1065A" w:rsidRDefault="00E1065A">
            <w:pPr>
              <w:pStyle w:val="CRCoverPage"/>
              <w:spacing w:after="0"/>
              <w:rPr>
                <w:b/>
                <w:i/>
                <w:sz w:val="8"/>
                <w:szCs w:val="8"/>
              </w:rPr>
            </w:pPr>
          </w:p>
        </w:tc>
        <w:tc>
          <w:tcPr>
            <w:tcW w:w="7797" w:type="dxa"/>
            <w:gridSpan w:val="10"/>
            <w:tcBorders>
              <w:right w:val="single" w:sz="4" w:space="0" w:color="auto"/>
            </w:tcBorders>
          </w:tcPr>
          <w:p w14:paraId="4B785893" w14:textId="77777777" w:rsidR="00E1065A" w:rsidRDefault="00E1065A">
            <w:pPr>
              <w:pStyle w:val="CRCoverPage"/>
              <w:spacing w:after="0"/>
              <w:rPr>
                <w:sz w:val="8"/>
                <w:szCs w:val="8"/>
              </w:rPr>
            </w:pPr>
          </w:p>
        </w:tc>
      </w:tr>
      <w:tr w:rsidR="00E1065A" w14:paraId="10233EEC" w14:textId="77777777">
        <w:tc>
          <w:tcPr>
            <w:tcW w:w="1843" w:type="dxa"/>
            <w:tcBorders>
              <w:left w:val="single" w:sz="4" w:space="0" w:color="auto"/>
            </w:tcBorders>
          </w:tcPr>
          <w:p w14:paraId="68AAF987" w14:textId="77777777" w:rsidR="00E1065A" w:rsidRDefault="00D446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33968D" w14:textId="77777777" w:rsidR="00E1065A" w:rsidRDefault="00D4465B">
            <w:pPr>
              <w:pStyle w:val="CRCoverPage"/>
              <w:spacing w:after="0"/>
              <w:ind w:left="100"/>
              <w:rPr>
                <w:lang w:val="en-US" w:eastAsia="zh-CN"/>
              </w:rPr>
            </w:pPr>
            <w:r>
              <w:rPr>
                <w:lang w:val="en-US" w:eastAsia="zh-CN"/>
              </w:rPr>
              <w:t>CMCC</w:t>
            </w:r>
          </w:p>
        </w:tc>
      </w:tr>
      <w:tr w:rsidR="00E1065A" w14:paraId="69C273DC" w14:textId="77777777">
        <w:tc>
          <w:tcPr>
            <w:tcW w:w="1843" w:type="dxa"/>
            <w:tcBorders>
              <w:left w:val="single" w:sz="4" w:space="0" w:color="auto"/>
            </w:tcBorders>
          </w:tcPr>
          <w:p w14:paraId="333190D8" w14:textId="77777777" w:rsidR="00E1065A" w:rsidRDefault="00D446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8E864A" w14:textId="77777777" w:rsidR="00E1065A" w:rsidRDefault="00D4465B">
            <w:pPr>
              <w:pStyle w:val="CRCoverPage"/>
              <w:spacing w:after="0"/>
              <w:ind w:left="100"/>
            </w:pPr>
            <w:r>
              <w:t>R5</w:t>
            </w:r>
          </w:p>
        </w:tc>
      </w:tr>
      <w:tr w:rsidR="00E1065A" w14:paraId="12F2A93C" w14:textId="77777777">
        <w:tc>
          <w:tcPr>
            <w:tcW w:w="1843" w:type="dxa"/>
            <w:tcBorders>
              <w:left w:val="single" w:sz="4" w:space="0" w:color="auto"/>
            </w:tcBorders>
          </w:tcPr>
          <w:p w14:paraId="63E3BADA" w14:textId="77777777" w:rsidR="00E1065A" w:rsidRDefault="00E1065A">
            <w:pPr>
              <w:pStyle w:val="CRCoverPage"/>
              <w:spacing w:after="0"/>
              <w:rPr>
                <w:b/>
                <w:i/>
                <w:sz w:val="8"/>
                <w:szCs w:val="8"/>
              </w:rPr>
            </w:pPr>
          </w:p>
        </w:tc>
        <w:tc>
          <w:tcPr>
            <w:tcW w:w="7797" w:type="dxa"/>
            <w:gridSpan w:val="10"/>
            <w:tcBorders>
              <w:right w:val="single" w:sz="4" w:space="0" w:color="auto"/>
            </w:tcBorders>
          </w:tcPr>
          <w:p w14:paraId="328427AB" w14:textId="77777777" w:rsidR="00E1065A" w:rsidRDefault="00E1065A">
            <w:pPr>
              <w:pStyle w:val="CRCoverPage"/>
              <w:spacing w:after="0"/>
              <w:rPr>
                <w:sz w:val="8"/>
                <w:szCs w:val="8"/>
              </w:rPr>
            </w:pPr>
          </w:p>
        </w:tc>
      </w:tr>
      <w:tr w:rsidR="00E1065A" w14:paraId="0D6AD4F9" w14:textId="77777777">
        <w:tc>
          <w:tcPr>
            <w:tcW w:w="1843" w:type="dxa"/>
            <w:tcBorders>
              <w:left w:val="single" w:sz="4" w:space="0" w:color="auto"/>
            </w:tcBorders>
          </w:tcPr>
          <w:p w14:paraId="02531BAC" w14:textId="77777777" w:rsidR="00E1065A" w:rsidRDefault="00D4465B">
            <w:pPr>
              <w:pStyle w:val="CRCoverPage"/>
              <w:tabs>
                <w:tab w:val="right" w:pos="1759"/>
              </w:tabs>
              <w:spacing w:after="0"/>
              <w:rPr>
                <w:b/>
                <w:i/>
              </w:rPr>
            </w:pPr>
            <w:r>
              <w:rPr>
                <w:b/>
                <w:i/>
              </w:rPr>
              <w:t>Work item code:</w:t>
            </w:r>
          </w:p>
        </w:tc>
        <w:tc>
          <w:tcPr>
            <w:tcW w:w="3686" w:type="dxa"/>
            <w:gridSpan w:val="5"/>
            <w:shd w:val="pct30" w:color="FFFF00" w:fill="auto"/>
          </w:tcPr>
          <w:p w14:paraId="495943CA" w14:textId="77777777" w:rsidR="00E1065A" w:rsidRDefault="00D4465B">
            <w:pPr>
              <w:pStyle w:val="CRCoverPage"/>
              <w:spacing w:after="0"/>
              <w:ind w:left="100"/>
              <w:rPr>
                <w:lang w:eastAsia="zh-CN"/>
              </w:rPr>
            </w:pPr>
            <w:proofErr w:type="spellStart"/>
            <w:r>
              <w:t>NR_RF_TxD-UEConTest</w:t>
            </w:r>
            <w:proofErr w:type="spellEnd"/>
          </w:p>
        </w:tc>
        <w:tc>
          <w:tcPr>
            <w:tcW w:w="567" w:type="dxa"/>
            <w:tcBorders>
              <w:left w:val="nil"/>
            </w:tcBorders>
          </w:tcPr>
          <w:p w14:paraId="008A7FF8" w14:textId="77777777" w:rsidR="00E1065A" w:rsidRDefault="00E1065A">
            <w:pPr>
              <w:pStyle w:val="CRCoverPage"/>
              <w:spacing w:after="0"/>
              <w:ind w:right="100"/>
            </w:pPr>
          </w:p>
        </w:tc>
        <w:tc>
          <w:tcPr>
            <w:tcW w:w="1417" w:type="dxa"/>
            <w:gridSpan w:val="3"/>
            <w:tcBorders>
              <w:left w:val="nil"/>
            </w:tcBorders>
          </w:tcPr>
          <w:p w14:paraId="5C5C0091" w14:textId="77777777" w:rsidR="00E1065A" w:rsidRDefault="00D4465B">
            <w:pPr>
              <w:pStyle w:val="CRCoverPage"/>
              <w:spacing w:after="0"/>
              <w:jc w:val="right"/>
            </w:pPr>
            <w:r>
              <w:rPr>
                <w:b/>
                <w:i/>
              </w:rPr>
              <w:t>Date:</w:t>
            </w:r>
          </w:p>
        </w:tc>
        <w:tc>
          <w:tcPr>
            <w:tcW w:w="2127" w:type="dxa"/>
            <w:tcBorders>
              <w:right w:val="single" w:sz="4" w:space="0" w:color="auto"/>
            </w:tcBorders>
            <w:shd w:val="pct30" w:color="FFFF00" w:fill="auto"/>
          </w:tcPr>
          <w:p w14:paraId="508EB2B6" w14:textId="77777777" w:rsidR="00E1065A" w:rsidRDefault="00D4465B">
            <w:pPr>
              <w:pStyle w:val="CRCoverPage"/>
              <w:spacing w:after="0"/>
              <w:ind w:left="100"/>
              <w:rPr>
                <w:lang w:val="en-US" w:eastAsia="zh-CN"/>
              </w:rPr>
            </w:pPr>
            <w:r>
              <w:rPr>
                <w:rFonts w:hint="eastAsia"/>
                <w:lang w:val="en-US" w:eastAsia="zh-CN"/>
              </w:rPr>
              <w:t>2022-0</w:t>
            </w:r>
            <w:r>
              <w:rPr>
                <w:lang w:val="en-US" w:eastAsia="zh-CN"/>
              </w:rPr>
              <w:t>4</w:t>
            </w:r>
            <w:r>
              <w:rPr>
                <w:rFonts w:hint="eastAsia"/>
                <w:lang w:val="en-US" w:eastAsia="zh-CN"/>
              </w:rPr>
              <w:t>-</w:t>
            </w:r>
            <w:r>
              <w:rPr>
                <w:lang w:val="en-US" w:eastAsia="zh-CN"/>
              </w:rPr>
              <w:t>19</w:t>
            </w:r>
          </w:p>
        </w:tc>
      </w:tr>
      <w:tr w:rsidR="00E1065A" w14:paraId="02D191C5" w14:textId="77777777">
        <w:tc>
          <w:tcPr>
            <w:tcW w:w="1843" w:type="dxa"/>
            <w:tcBorders>
              <w:left w:val="single" w:sz="4" w:space="0" w:color="auto"/>
            </w:tcBorders>
          </w:tcPr>
          <w:p w14:paraId="56791AAA" w14:textId="77777777" w:rsidR="00E1065A" w:rsidRDefault="00E1065A">
            <w:pPr>
              <w:pStyle w:val="CRCoverPage"/>
              <w:spacing w:after="0"/>
              <w:rPr>
                <w:b/>
                <w:i/>
                <w:sz w:val="8"/>
                <w:szCs w:val="8"/>
              </w:rPr>
            </w:pPr>
          </w:p>
        </w:tc>
        <w:tc>
          <w:tcPr>
            <w:tcW w:w="1986" w:type="dxa"/>
            <w:gridSpan w:val="4"/>
          </w:tcPr>
          <w:p w14:paraId="7F00CD29" w14:textId="77777777" w:rsidR="00E1065A" w:rsidRDefault="00E1065A">
            <w:pPr>
              <w:pStyle w:val="CRCoverPage"/>
              <w:spacing w:after="0"/>
              <w:rPr>
                <w:sz w:val="8"/>
                <w:szCs w:val="8"/>
              </w:rPr>
            </w:pPr>
          </w:p>
        </w:tc>
        <w:tc>
          <w:tcPr>
            <w:tcW w:w="2267" w:type="dxa"/>
            <w:gridSpan w:val="2"/>
          </w:tcPr>
          <w:p w14:paraId="5CCBA331" w14:textId="77777777" w:rsidR="00E1065A" w:rsidRDefault="00E1065A">
            <w:pPr>
              <w:pStyle w:val="CRCoverPage"/>
              <w:spacing w:after="0"/>
              <w:rPr>
                <w:sz w:val="8"/>
                <w:szCs w:val="8"/>
              </w:rPr>
            </w:pPr>
          </w:p>
        </w:tc>
        <w:tc>
          <w:tcPr>
            <w:tcW w:w="1417" w:type="dxa"/>
            <w:gridSpan w:val="3"/>
          </w:tcPr>
          <w:p w14:paraId="0B406E0A" w14:textId="77777777" w:rsidR="00E1065A" w:rsidRDefault="00E1065A">
            <w:pPr>
              <w:pStyle w:val="CRCoverPage"/>
              <w:spacing w:after="0"/>
              <w:rPr>
                <w:sz w:val="8"/>
                <w:szCs w:val="8"/>
              </w:rPr>
            </w:pPr>
          </w:p>
        </w:tc>
        <w:tc>
          <w:tcPr>
            <w:tcW w:w="2127" w:type="dxa"/>
            <w:tcBorders>
              <w:right w:val="single" w:sz="4" w:space="0" w:color="auto"/>
            </w:tcBorders>
          </w:tcPr>
          <w:p w14:paraId="41CA23F0" w14:textId="77777777" w:rsidR="00E1065A" w:rsidRDefault="00E1065A">
            <w:pPr>
              <w:pStyle w:val="CRCoverPage"/>
              <w:spacing w:after="0"/>
              <w:rPr>
                <w:sz w:val="8"/>
                <w:szCs w:val="8"/>
              </w:rPr>
            </w:pPr>
          </w:p>
        </w:tc>
      </w:tr>
      <w:tr w:rsidR="00E1065A" w14:paraId="657FC342" w14:textId="77777777">
        <w:trPr>
          <w:cantSplit/>
        </w:trPr>
        <w:tc>
          <w:tcPr>
            <w:tcW w:w="1843" w:type="dxa"/>
            <w:tcBorders>
              <w:left w:val="single" w:sz="4" w:space="0" w:color="auto"/>
            </w:tcBorders>
          </w:tcPr>
          <w:p w14:paraId="3CD1F567" w14:textId="77777777" w:rsidR="00E1065A" w:rsidRDefault="00D4465B">
            <w:pPr>
              <w:pStyle w:val="CRCoverPage"/>
              <w:tabs>
                <w:tab w:val="right" w:pos="1759"/>
              </w:tabs>
              <w:spacing w:after="0"/>
              <w:rPr>
                <w:b/>
                <w:i/>
              </w:rPr>
            </w:pPr>
            <w:r>
              <w:rPr>
                <w:b/>
                <w:i/>
              </w:rPr>
              <w:t>Category:</w:t>
            </w:r>
          </w:p>
        </w:tc>
        <w:tc>
          <w:tcPr>
            <w:tcW w:w="851" w:type="dxa"/>
            <w:shd w:val="pct30" w:color="FFFF00" w:fill="auto"/>
          </w:tcPr>
          <w:p w14:paraId="5DC04B28" w14:textId="77777777" w:rsidR="00E1065A" w:rsidRDefault="00D4465B">
            <w:pPr>
              <w:pStyle w:val="CRCoverPage"/>
              <w:spacing w:after="0"/>
              <w:ind w:left="100" w:right="-609"/>
              <w:rPr>
                <w:b/>
              </w:rPr>
            </w:pPr>
            <w:r>
              <w:rPr>
                <w:b/>
              </w:rPr>
              <w:t>F</w:t>
            </w:r>
          </w:p>
        </w:tc>
        <w:tc>
          <w:tcPr>
            <w:tcW w:w="3402" w:type="dxa"/>
            <w:gridSpan w:val="5"/>
            <w:tcBorders>
              <w:left w:val="nil"/>
            </w:tcBorders>
          </w:tcPr>
          <w:p w14:paraId="35102D1A" w14:textId="77777777" w:rsidR="00E1065A" w:rsidRDefault="00E1065A">
            <w:pPr>
              <w:pStyle w:val="CRCoverPage"/>
              <w:spacing w:after="0"/>
            </w:pPr>
          </w:p>
        </w:tc>
        <w:tc>
          <w:tcPr>
            <w:tcW w:w="1417" w:type="dxa"/>
            <w:gridSpan w:val="3"/>
            <w:tcBorders>
              <w:left w:val="nil"/>
            </w:tcBorders>
          </w:tcPr>
          <w:p w14:paraId="489F03AE" w14:textId="77777777" w:rsidR="00E1065A" w:rsidRDefault="00D4465B">
            <w:pPr>
              <w:pStyle w:val="CRCoverPage"/>
              <w:spacing w:after="0"/>
              <w:jc w:val="right"/>
              <w:rPr>
                <w:b/>
                <w:i/>
              </w:rPr>
            </w:pPr>
            <w:r>
              <w:rPr>
                <w:b/>
                <w:i/>
              </w:rPr>
              <w:t>Release:</w:t>
            </w:r>
          </w:p>
        </w:tc>
        <w:tc>
          <w:tcPr>
            <w:tcW w:w="2127" w:type="dxa"/>
            <w:tcBorders>
              <w:right w:val="single" w:sz="4" w:space="0" w:color="auto"/>
            </w:tcBorders>
            <w:shd w:val="pct30" w:color="FFFF00" w:fill="auto"/>
          </w:tcPr>
          <w:p w14:paraId="175CFDC2" w14:textId="77777777" w:rsidR="00E1065A" w:rsidRDefault="00D4465B">
            <w:pPr>
              <w:pStyle w:val="CRCoverPage"/>
              <w:spacing w:after="0"/>
              <w:ind w:left="100"/>
            </w:pPr>
            <w:r>
              <w:t>Rel-17</w:t>
            </w:r>
          </w:p>
        </w:tc>
      </w:tr>
      <w:tr w:rsidR="00E1065A" w14:paraId="1B24F08B" w14:textId="77777777">
        <w:tc>
          <w:tcPr>
            <w:tcW w:w="1843" w:type="dxa"/>
            <w:tcBorders>
              <w:left w:val="single" w:sz="4" w:space="0" w:color="auto"/>
              <w:bottom w:val="single" w:sz="4" w:space="0" w:color="auto"/>
            </w:tcBorders>
          </w:tcPr>
          <w:p w14:paraId="71729543" w14:textId="77777777" w:rsidR="00E1065A" w:rsidRDefault="00E1065A">
            <w:pPr>
              <w:pStyle w:val="CRCoverPage"/>
              <w:spacing w:after="0"/>
              <w:rPr>
                <w:b/>
                <w:i/>
              </w:rPr>
            </w:pPr>
          </w:p>
        </w:tc>
        <w:tc>
          <w:tcPr>
            <w:tcW w:w="4677" w:type="dxa"/>
            <w:gridSpan w:val="8"/>
            <w:tcBorders>
              <w:bottom w:val="single" w:sz="4" w:space="0" w:color="auto"/>
            </w:tcBorders>
          </w:tcPr>
          <w:p w14:paraId="53D526D2" w14:textId="77777777" w:rsidR="00E1065A" w:rsidRDefault="00D446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3F2D51" w14:textId="77777777" w:rsidR="00E1065A" w:rsidRDefault="00D4465B">
            <w:pPr>
              <w:pStyle w:val="CRCoverPage"/>
            </w:pPr>
            <w:r>
              <w:rPr>
                <w:sz w:val="18"/>
              </w:rPr>
              <w:t>Detailed explanations of the above categor</w:t>
            </w:r>
            <w:r>
              <w:rPr>
                <w:sz w:val="18"/>
              </w:rPr>
              <w:t>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19BA4CE7" w14:textId="77777777" w:rsidR="00E1065A" w:rsidRDefault="00D446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r>
            <w:r>
              <w:rPr>
                <w:i/>
                <w:sz w:val="18"/>
              </w:rP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E1065A" w14:paraId="2820EF2A" w14:textId="77777777">
        <w:tc>
          <w:tcPr>
            <w:tcW w:w="1843" w:type="dxa"/>
          </w:tcPr>
          <w:p w14:paraId="732CC7EE" w14:textId="77777777" w:rsidR="00E1065A" w:rsidRDefault="00E1065A">
            <w:pPr>
              <w:pStyle w:val="CRCoverPage"/>
              <w:spacing w:after="0"/>
              <w:rPr>
                <w:b/>
                <w:i/>
                <w:sz w:val="8"/>
                <w:szCs w:val="8"/>
              </w:rPr>
            </w:pPr>
          </w:p>
        </w:tc>
        <w:tc>
          <w:tcPr>
            <w:tcW w:w="7797" w:type="dxa"/>
            <w:gridSpan w:val="10"/>
          </w:tcPr>
          <w:p w14:paraId="17FEE196" w14:textId="77777777" w:rsidR="00E1065A" w:rsidRDefault="00E1065A">
            <w:pPr>
              <w:pStyle w:val="CRCoverPage"/>
              <w:spacing w:after="0"/>
              <w:rPr>
                <w:sz w:val="8"/>
                <w:szCs w:val="8"/>
              </w:rPr>
            </w:pPr>
          </w:p>
        </w:tc>
      </w:tr>
      <w:tr w:rsidR="00E1065A" w14:paraId="597D1DCC" w14:textId="77777777">
        <w:tc>
          <w:tcPr>
            <w:tcW w:w="2694" w:type="dxa"/>
            <w:gridSpan w:val="2"/>
            <w:tcBorders>
              <w:top w:val="single" w:sz="4" w:space="0" w:color="auto"/>
              <w:left w:val="single" w:sz="4" w:space="0" w:color="auto"/>
            </w:tcBorders>
          </w:tcPr>
          <w:p w14:paraId="1283F687" w14:textId="77777777" w:rsidR="00E1065A" w:rsidRDefault="00D446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954B78" w14:textId="77777777" w:rsidR="00E1065A" w:rsidRDefault="00D4465B">
            <w:pPr>
              <w:pStyle w:val="CRCoverPage"/>
              <w:spacing w:after="0"/>
              <w:ind w:left="200" w:hangingChars="100" w:hanging="200"/>
              <w:rPr>
                <w:lang w:val="en-US" w:eastAsia="zh-CN"/>
              </w:rPr>
            </w:pPr>
            <w:r>
              <w:rPr>
                <w:lang w:val="en-US" w:eastAsia="zh-CN"/>
              </w:rPr>
              <w:t xml:space="preserve">Since A-MPR for </w:t>
            </w:r>
            <w:proofErr w:type="spellStart"/>
            <w:r>
              <w:rPr>
                <w:lang w:val="en-US" w:eastAsia="zh-CN"/>
              </w:rPr>
              <w:t>TxD</w:t>
            </w:r>
            <w:proofErr w:type="spellEnd"/>
            <w:r>
              <w:rPr>
                <w:lang w:val="en-US" w:eastAsia="zh-CN"/>
              </w:rPr>
              <w:t xml:space="preserve"> have been moved to Clause 6.2G.3, PC1.5 A-MPR in Clause 6.2.3 needs to be removed correspondingly.</w:t>
            </w:r>
          </w:p>
        </w:tc>
      </w:tr>
      <w:tr w:rsidR="00E1065A" w14:paraId="7555831C" w14:textId="77777777">
        <w:tc>
          <w:tcPr>
            <w:tcW w:w="2694" w:type="dxa"/>
            <w:gridSpan w:val="2"/>
            <w:tcBorders>
              <w:left w:val="single" w:sz="4" w:space="0" w:color="auto"/>
            </w:tcBorders>
          </w:tcPr>
          <w:p w14:paraId="2FED07D5" w14:textId="77777777" w:rsidR="00E1065A" w:rsidRDefault="00E1065A">
            <w:pPr>
              <w:pStyle w:val="CRCoverPage"/>
              <w:spacing w:after="0"/>
              <w:rPr>
                <w:b/>
                <w:i/>
                <w:sz w:val="8"/>
                <w:szCs w:val="8"/>
              </w:rPr>
            </w:pPr>
          </w:p>
        </w:tc>
        <w:tc>
          <w:tcPr>
            <w:tcW w:w="6946" w:type="dxa"/>
            <w:gridSpan w:val="9"/>
            <w:tcBorders>
              <w:right w:val="single" w:sz="4" w:space="0" w:color="auto"/>
            </w:tcBorders>
          </w:tcPr>
          <w:p w14:paraId="33523F5C" w14:textId="77777777" w:rsidR="00E1065A" w:rsidRDefault="00E1065A">
            <w:pPr>
              <w:pStyle w:val="CRCoverPage"/>
              <w:spacing w:after="0"/>
              <w:rPr>
                <w:sz w:val="8"/>
                <w:szCs w:val="8"/>
              </w:rPr>
            </w:pPr>
          </w:p>
        </w:tc>
      </w:tr>
      <w:tr w:rsidR="00E1065A" w14:paraId="34710A78" w14:textId="77777777">
        <w:trPr>
          <w:trHeight w:val="90"/>
        </w:trPr>
        <w:tc>
          <w:tcPr>
            <w:tcW w:w="2694" w:type="dxa"/>
            <w:gridSpan w:val="2"/>
            <w:tcBorders>
              <w:left w:val="single" w:sz="4" w:space="0" w:color="auto"/>
            </w:tcBorders>
          </w:tcPr>
          <w:p w14:paraId="6C93CF71" w14:textId="77777777" w:rsidR="00E1065A" w:rsidRDefault="00D446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8A0F11" w14:textId="77777777" w:rsidR="00E1065A" w:rsidRDefault="00D4465B">
            <w:pPr>
              <w:pStyle w:val="CRCoverPage"/>
              <w:spacing w:after="0"/>
              <w:ind w:left="200" w:hangingChars="100" w:hanging="200"/>
              <w:rPr>
                <w:lang w:val="en-US" w:eastAsia="zh-CN"/>
              </w:rPr>
            </w:pPr>
            <w:r>
              <w:rPr>
                <w:lang w:val="en-US" w:eastAsia="zh-CN"/>
              </w:rPr>
              <w:t>PC1.5 A-MPR in Clause 6.2.3 has been removed.</w:t>
            </w:r>
          </w:p>
        </w:tc>
      </w:tr>
      <w:tr w:rsidR="00E1065A" w14:paraId="033DC88C" w14:textId="77777777">
        <w:tc>
          <w:tcPr>
            <w:tcW w:w="2694" w:type="dxa"/>
            <w:gridSpan w:val="2"/>
            <w:tcBorders>
              <w:left w:val="single" w:sz="4" w:space="0" w:color="auto"/>
            </w:tcBorders>
          </w:tcPr>
          <w:p w14:paraId="6FAB6AD8" w14:textId="77777777" w:rsidR="00E1065A" w:rsidRDefault="00E1065A">
            <w:pPr>
              <w:pStyle w:val="CRCoverPage"/>
              <w:spacing w:after="0"/>
              <w:rPr>
                <w:b/>
                <w:i/>
                <w:sz w:val="8"/>
                <w:szCs w:val="8"/>
              </w:rPr>
            </w:pPr>
          </w:p>
        </w:tc>
        <w:tc>
          <w:tcPr>
            <w:tcW w:w="6946" w:type="dxa"/>
            <w:gridSpan w:val="9"/>
            <w:tcBorders>
              <w:right w:val="single" w:sz="4" w:space="0" w:color="auto"/>
            </w:tcBorders>
          </w:tcPr>
          <w:p w14:paraId="1E2EC4BA" w14:textId="77777777" w:rsidR="00E1065A" w:rsidRDefault="00E1065A">
            <w:pPr>
              <w:pStyle w:val="CRCoverPage"/>
              <w:spacing w:after="0"/>
              <w:rPr>
                <w:sz w:val="8"/>
                <w:szCs w:val="8"/>
              </w:rPr>
            </w:pPr>
          </w:p>
        </w:tc>
      </w:tr>
      <w:tr w:rsidR="00E1065A" w14:paraId="0ABDD9E5" w14:textId="77777777">
        <w:tc>
          <w:tcPr>
            <w:tcW w:w="2694" w:type="dxa"/>
            <w:gridSpan w:val="2"/>
            <w:tcBorders>
              <w:left w:val="single" w:sz="4" w:space="0" w:color="auto"/>
              <w:bottom w:val="single" w:sz="4" w:space="0" w:color="auto"/>
            </w:tcBorders>
          </w:tcPr>
          <w:p w14:paraId="74436671" w14:textId="77777777" w:rsidR="00E1065A" w:rsidRDefault="00D446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DF71C" w14:textId="77777777" w:rsidR="00E1065A" w:rsidRDefault="00D4465B">
            <w:pPr>
              <w:pStyle w:val="CRCoverPage"/>
              <w:spacing w:after="0"/>
              <w:rPr>
                <w:lang w:val="en-US" w:eastAsia="zh-CN"/>
              </w:rPr>
            </w:pPr>
            <w:r>
              <w:rPr>
                <w:lang w:val="en-US" w:eastAsia="zh-CN"/>
              </w:rPr>
              <w:t>There will be repetitions in both clauses.</w:t>
            </w:r>
          </w:p>
        </w:tc>
      </w:tr>
      <w:tr w:rsidR="00E1065A" w14:paraId="39F469C2" w14:textId="77777777">
        <w:tc>
          <w:tcPr>
            <w:tcW w:w="2694" w:type="dxa"/>
            <w:gridSpan w:val="2"/>
          </w:tcPr>
          <w:p w14:paraId="305CEF2C" w14:textId="77777777" w:rsidR="00E1065A" w:rsidRDefault="00E1065A">
            <w:pPr>
              <w:pStyle w:val="CRCoverPage"/>
              <w:spacing w:after="0"/>
              <w:rPr>
                <w:b/>
                <w:i/>
                <w:sz w:val="8"/>
                <w:szCs w:val="8"/>
              </w:rPr>
            </w:pPr>
          </w:p>
        </w:tc>
        <w:tc>
          <w:tcPr>
            <w:tcW w:w="6946" w:type="dxa"/>
            <w:gridSpan w:val="9"/>
          </w:tcPr>
          <w:p w14:paraId="785041AC" w14:textId="77777777" w:rsidR="00E1065A" w:rsidRDefault="00E1065A">
            <w:pPr>
              <w:pStyle w:val="CRCoverPage"/>
              <w:spacing w:after="0"/>
              <w:rPr>
                <w:sz w:val="8"/>
                <w:szCs w:val="8"/>
              </w:rPr>
            </w:pPr>
          </w:p>
        </w:tc>
      </w:tr>
      <w:tr w:rsidR="00E1065A" w14:paraId="5B0A0E9C" w14:textId="77777777">
        <w:tc>
          <w:tcPr>
            <w:tcW w:w="2694" w:type="dxa"/>
            <w:gridSpan w:val="2"/>
            <w:tcBorders>
              <w:top w:val="single" w:sz="4" w:space="0" w:color="auto"/>
              <w:left w:val="single" w:sz="4" w:space="0" w:color="auto"/>
            </w:tcBorders>
          </w:tcPr>
          <w:p w14:paraId="7089FE22" w14:textId="77777777" w:rsidR="00E1065A" w:rsidRDefault="00D446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E74334" w14:textId="77777777" w:rsidR="00E1065A" w:rsidRDefault="00D4465B">
            <w:pPr>
              <w:pStyle w:val="CRCoverPage"/>
              <w:spacing w:after="0"/>
              <w:rPr>
                <w:lang w:val="en-US" w:eastAsia="zh-CN"/>
              </w:rPr>
            </w:pPr>
            <w:r>
              <w:rPr>
                <w:lang w:val="en-US" w:eastAsia="zh-CN"/>
              </w:rPr>
              <w:t>6.2.3</w:t>
            </w:r>
          </w:p>
        </w:tc>
      </w:tr>
      <w:tr w:rsidR="00E1065A" w14:paraId="568F9B3D" w14:textId="77777777">
        <w:tc>
          <w:tcPr>
            <w:tcW w:w="2694" w:type="dxa"/>
            <w:gridSpan w:val="2"/>
            <w:tcBorders>
              <w:left w:val="single" w:sz="4" w:space="0" w:color="auto"/>
            </w:tcBorders>
          </w:tcPr>
          <w:p w14:paraId="2BDF6618" w14:textId="77777777" w:rsidR="00E1065A" w:rsidRDefault="00E1065A">
            <w:pPr>
              <w:pStyle w:val="CRCoverPage"/>
              <w:spacing w:after="0"/>
              <w:rPr>
                <w:b/>
                <w:i/>
                <w:sz w:val="8"/>
                <w:szCs w:val="8"/>
              </w:rPr>
            </w:pPr>
          </w:p>
        </w:tc>
        <w:tc>
          <w:tcPr>
            <w:tcW w:w="6946" w:type="dxa"/>
            <w:gridSpan w:val="9"/>
            <w:tcBorders>
              <w:right w:val="single" w:sz="4" w:space="0" w:color="auto"/>
            </w:tcBorders>
          </w:tcPr>
          <w:p w14:paraId="345C5E04" w14:textId="77777777" w:rsidR="00E1065A" w:rsidRDefault="00E1065A">
            <w:pPr>
              <w:pStyle w:val="CRCoverPage"/>
              <w:spacing w:after="0"/>
              <w:rPr>
                <w:sz w:val="8"/>
                <w:szCs w:val="8"/>
              </w:rPr>
            </w:pPr>
          </w:p>
        </w:tc>
      </w:tr>
      <w:tr w:rsidR="00E1065A" w14:paraId="34787496" w14:textId="77777777">
        <w:tc>
          <w:tcPr>
            <w:tcW w:w="2694" w:type="dxa"/>
            <w:gridSpan w:val="2"/>
            <w:tcBorders>
              <w:left w:val="single" w:sz="4" w:space="0" w:color="auto"/>
            </w:tcBorders>
          </w:tcPr>
          <w:p w14:paraId="5E43608E" w14:textId="77777777" w:rsidR="00E1065A" w:rsidRDefault="00E106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DC08EB" w14:textId="77777777" w:rsidR="00E1065A" w:rsidRDefault="00D446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EF756" w14:textId="77777777" w:rsidR="00E1065A" w:rsidRDefault="00D4465B">
            <w:pPr>
              <w:pStyle w:val="CRCoverPage"/>
              <w:spacing w:after="0"/>
              <w:jc w:val="center"/>
              <w:rPr>
                <w:b/>
                <w:caps/>
              </w:rPr>
            </w:pPr>
            <w:r>
              <w:rPr>
                <w:b/>
                <w:caps/>
              </w:rPr>
              <w:t>N</w:t>
            </w:r>
          </w:p>
        </w:tc>
        <w:tc>
          <w:tcPr>
            <w:tcW w:w="2977" w:type="dxa"/>
            <w:gridSpan w:val="4"/>
          </w:tcPr>
          <w:p w14:paraId="15738186" w14:textId="77777777" w:rsidR="00E1065A" w:rsidRDefault="00E1065A">
            <w:pPr>
              <w:pStyle w:val="CRCoverPage"/>
              <w:tabs>
                <w:tab w:val="right" w:pos="2893"/>
              </w:tabs>
              <w:spacing w:after="0"/>
            </w:pPr>
          </w:p>
        </w:tc>
        <w:tc>
          <w:tcPr>
            <w:tcW w:w="3401" w:type="dxa"/>
            <w:gridSpan w:val="3"/>
            <w:tcBorders>
              <w:right w:val="single" w:sz="4" w:space="0" w:color="auto"/>
            </w:tcBorders>
            <w:shd w:val="clear" w:color="FFFF00" w:fill="auto"/>
          </w:tcPr>
          <w:p w14:paraId="0B3CBF02" w14:textId="77777777" w:rsidR="00E1065A" w:rsidRDefault="00E1065A">
            <w:pPr>
              <w:pStyle w:val="CRCoverPage"/>
              <w:spacing w:after="0"/>
              <w:ind w:left="99"/>
            </w:pPr>
          </w:p>
        </w:tc>
      </w:tr>
      <w:tr w:rsidR="00E1065A" w14:paraId="21011C29" w14:textId="77777777">
        <w:tc>
          <w:tcPr>
            <w:tcW w:w="2694" w:type="dxa"/>
            <w:gridSpan w:val="2"/>
            <w:tcBorders>
              <w:left w:val="single" w:sz="4" w:space="0" w:color="auto"/>
            </w:tcBorders>
          </w:tcPr>
          <w:p w14:paraId="0C1D7590" w14:textId="77777777" w:rsidR="00E1065A" w:rsidRDefault="00D446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3CB56" w14:textId="77777777" w:rsidR="00E1065A" w:rsidRDefault="00E10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C7AA9" w14:textId="77777777" w:rsidR="00E1065A" w:rsidRDefault="00D4465B">
            <w:pPr>
              <w:pStyle w:val="CRCoverPage"/>
              <w:spacing w:after="0"/>
              <w:jc w:val="center"/>
              <w:rPr>
                <w:b/>
                <w:caps/>
                <w:lang w:eastAsia="zh-CN"/>
              </w:rPr>
            </w:pPr>
            <w:r>
              <w:rPr>
                <w:rFonts w:hint="eastAsia"/>
                <w:b/>
                <w:caps/>
              </w:rPr>
              <w:t>X</w:t>
            </w:r>
          </w:p>
        </w:tc>
        <w:tc>
          <w:tcPr>
            <w:tcW w:w="2977" w:type="dxa"/>
            <w:gridSpan w:val="4"/>
          </w:tcPr>
          <w:p w14:paraId="48CA65C2" w14:textId="77777777" w:rsidR="00E1065A" w:rsidRDefault="00D446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7AE9E71" w14:textId="77777777" w:rsidR="00E1065A" w:rsidRDefault="00D4465B">
            <w:pPr>
              <w:pStyle w:val="CRCoverPage"/>
              <w:spacing w:after="0"/>
              <w:ind w:left="99"/>
            </w:pPr>
            <w:r>
              <w:t xml:space="preserve">TS/TR ... CR ... </w:t>
            </w:r>
          </w:p>
        </w:tc>
      </w:tr>
      <w:tr w:rsidR="00E1065A" w14:paraId="353A35E6" w14:textId="77777777">
        <w:tc>
          <w:tcPr>
            <w:tcW w:w="2694" w:type="dxa"/>
            <w:gridSpan w:val="2"/>
            <w:tcBorders>
              <w:left w:val="single" w:sz="4" w:space="0" w:color="auto"/>
            </w:tcBorders>
          </w:tcPr>
          <w:p w14:paraId="42A212D5" w14:textId="77777777" w:rsidR="00E1065A" w:rsidRDefault="00D446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B94939" w14:textId="77777777" w:rsidR="00E1065A" w:rsidRDefault="00E1065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AF35E" w14:textId="77777777" w:rsidR="00E1065A" w:rsidRDefault="00D4465B">
            <w:pPr>
              <w:pStyle w:val="CRCoverPage"/>
              <w:spacing w:after="0"/>
              <w:jc w:val="center"/>
              <w:rPr>
                <w:b/>
                <w:caps/>
                <w:lang w:eastAsia="zh-CN"/>
              </w:rPr>
            </w:pPr>
            <w:r>
              <w:rPr>
                <w:rFonts w:hint="eastAsia"/>
                <w:b/>
                <w:caps/>
              </w:rPr>
              <w:t>X</w:t>
            </w:r>
          </w:p>
        </w:tc>
        <w:tc>
          <w:tcPr>
            <w:tcW w:w="2977" w:type="dxa"/>
            <w:gridSpan w:val="4"/>
          </w:tcPr>
          <w:p w14:paraId="41970097" w14:textId="77777777" w:rsidR="00E1065A" w:rsidRDefault="00D4465B">
            <w:pPr>
              <w:pStyle w:val="CRCoverPage"/>
              <w:spacing w:after="0"/>
            </w:pPr>
            <w:r>
              <w:t xml:space="preserve"> Test specifications</w:t>
            </w:r>
          </w:p>
        </w:tc>
        <w:tc>
          <w:tcPr>
            <w:tcW w:w="3401" w:type="dxa"/>
            <w:gridSpan w:val="3"/>
            <w:tcBorders>
              <w:right w:val="single" w:sz="4" w:space="0" w:color="auto"/>
            </w:tcBorders>
            <w:shd w:val="pct30" w:color="FFFF00" w:fill="auto"/>
          </w:tcPr>
          <w:p w14:paraId="58FE7779" w14:textId="77777777" w:rsidR="00E1065A" w:rsidRDefault="00D4465B">
            <w:pPr>
              <w:pStyle w:val="CRCoverPage"/>
              <w:spacing w:after="0"/>
              <w:ind w:left="99"/>
            </w:pPr>
            <w:r>
              <w:t xml:space="preserve">TS/TR … CR ... </w:t>
            </w:r>
          </w:p>
        </w:tc>
      </w:tr>
      <w:tr w:rsidR="00E1065A" w14:paraId="6E0E002F" w14:textId="77777777">
        <w:tc>
          <w:tcPr>
            <w:tcW w:w="2694" w:type="dxa"/>
            <w:gridSpan w:val="2"/>
            <w:tcBorders>
              <w:left w:val="single" w:sz="4" w:space="0" w:color="auto"/>
            </w:tcBorders>
          </w:tcPr>
          <w:p w14:paraId="15328356" w14:textId="77777777" w:rsidR="00E1065A" w:rsidRDefault="00D4465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E5385B" w14:textId="77777777" w:rsidR="00E1065A" w:rsidRDefault="00E106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FEB26" w14:textId="77777777" w:rsidR="00E1065A" w:rsidRDefault="00D4465B">
            <w:pPr>
              <w:pStyle w:val="CRCoverPage"/>
              <w:spacing w:after="0"/>
              <w:jc w:val="center"/>
              <w:rPr>
                <w:b/>
                <w:caps/>
                <w:lang w:eastAsia="zh-CN"/>
              </w:rPr>
            </w:pPr>
            <w:r>
              <w:rPr>
                <w:rFonts w:hint="eastAsia"/>
                <w:b/>
                <w:caps/>
              </w:rPr>
              <w:t>X</w:t>
            </w:r>
          </w:p>
        </w:tc>
        <w:tc>
          <w:tcPr>
            <w:tcW w:w="2977" w:type="dxa"/>
            <w:gridSpan w:val="4"/>
          </w:tcPr>
          <w:p w14:paraId="10DD06D2" w14:textId="77777777" w:rsidR="00E1065A" w:rsidRDefault="00D4465B">
            <w:pPr>
              <w:pStyle w:val="CRCoverPage"/>
              <w:spacing w:after="0"/>
            </w:pPr>
            <w:r>
              <w:t xml:space="preserve"> O&amp;</w:t>
            </w:r>
            <w:r>
              <w:t>M Specifications</w:t>
            </w:r>
          </w:p>
        </w:tc>
        <w:tc>
          <w:tcPr>
            <w:tcW w:w="3401" w:type="dxa"/>
            <w:gridSpan w:val="3"/>
            <w:tcBorders>
              <w:right w:val="single" w:sz="4" w:space="0" w:color="auto"/>
            </w:tcBorders>
            <w:shd w:val="pct30" w:color="FFFF00" w:fill="auto"/>
          </w:tcPr>
          <w:p w14:paraId="0A5B5D11" w14:textId="77777777" w:rsidR="00E1065A" w:rsidRDefault="00D4465B">
            <w:pPr>
              <w:pStyle w:val="CRCoverPage"/>
              <w:spacing w:after="0"/>
              <w:ind w:left="99"/>
            </w:pPr>
            <w:r>
              <w:t xml:space="preserve">TS/TR ... CR ... </w:t>
            </w:r>
          </w:p>
        </w:tc>
      </w:tr>
      <w:tr w:rsidR="00E1065A" w14:paraId="742E57D1" w14:textId="77777777">
        <w:tc>
          <w:tcPr>
            <w:tcW w:w="2694" w:type="dxa"/>
            <w:gridSpan w:val="2"/>
            <w:tcBorders>
              <w:left w:val="single" w:sz="4" w:space="0" w:color="auto"/>
            </w:tcBorders>
          </w:tcPr>
          <w:p w14:paraId="2A29EEF5" w14:textId="77777777" w:rsidR="00E1065A" w:rsidRDefault="00E1065A">
            <w:pPr>
              <w:pStyle w:val="CRCoverPage"/>
              <w:spacing w:after="0"/>
              <w:rPr>
                <w:b/>
                <w:i/>
              </w:rPr>
            </w:pPr>
          </w:p>
        </w:tc>
        <w:tc>
          <w:tcPr>
            <w:tcW w:w="6946" w:type="dxa"/>
            <w:gridSpan w:val="9"/>
            <w:tcBorders>
              <w:right w:val="single" w:sz="4" w:space="0" w:color="auto"/>
            </w:tcBorders>
          </w:tcPr>
          <w:p w14:paraId="25C0E56D" w14:textId="77777777" w:rsidR="00E1065A" w:rsidRDefault="00E1065A">
            <w:pPr>
              <w:pStyle w:val="CRCoverPage"/>
              <w:spacing w:after="0"/>
            </w:pPr>
          </w:p>
        </w:tc>
      </w:tr>
      <w:tr w:rsidR="00E1065A" w14:paraId="17777658" w14:textId="77777777">
        <w:trPr>
          <w:trHeight w:val="90"/>
        </w:trPr>
        <w:tc>
          <w:tcPr>
            <w:tcW w:w="2694" w:type="dxa"/>
            <w:gridSpan w:val="2"/>
            <w:tcBorders>
              <w:left w:val="single" w:sz="4" w:space="0" w:color="auto"/>
              <w:bottom w:val="single" w:sz="4" w:space="0" w:color="auto"/>
            </w:tcBorders>
          </w:tcPr>
          <w:p w14:paraId="30EBE93C" w14:textId="77777777" w:rsidR="00E1065A" w:rsidRDefault="00D446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5F6375" w14:textId="77777777" w:rsidR="00E1065A" w:rsidRDefault="00D4465B" w:rsidP="00DF2781">
            <w:pPr>
              <w:pStyle w:val="CRCoverPage"/>
              <w:spacing w:after="0"/>
              <w:rPr>
                <w:lang w:val="en-US" w:eastAsia="zh-CN"/>
              </w:rPr>
            </w:pPr>
            <w:r>
              <w:rPr>
                <w:lang w:val="en-US" w:eastAsia="zh-CN"/>
              </w:rPr>
              <w:t>The pending CR is R5-22</w:t>
            </w:r>
            <w:r w:rsidR="00DF2781">
              <w:rPr>
                <w:lang w:val="en-US" w:eastAsia="zh-CN"/>
              </w:rPr>
              <w:t>3779</w:t>
            </w:r>
            <w:r>
              <w:rPr>
                <w:lang w:val="en-US" w:eastAsia="zh-CN"/>
              </w:rPr>
              <w:t xml:space="preserve">. </w:t>
            </w:r>
          </w:p>
        </w:tc>
      </w:tr>
      <w:tr w:rsidR="00E1065A" w14:paraId="4933F8CA" w14:textId="77777777">
        <w:trPr>
          <w:trHeight w:val="90"/>
        </w:trPr>
        <w:tc>
          <w:tcPr>
            <w:tcW w:w="2694" w:type="dxa"/>
            <w:gridSpan w:val="2"/>
            <w:tcBorders>
              <w:top w:val="single" w:sz="4" w:space="0" w:color="auto"/>
              <w:bottom w:val="single" w:sz="4" w:space="0" w:color="auto"/>
            </w:tcBorders>
          </w:tcPr>
          <w:p w14:paraId="5D03C497" w14:textId="77777777" w:rsidR="00E1065A" w:rsidRDefault="00E1065A">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7499BEA7" w14:textId="77777777" w:rsidR="00E1065A" w:rsidRDefault="00E1065A">
            <w:pPr>
              <w:pStyle w:val="CRCoverPage"/>
              <w:spacing w:after="0"/>
              <w:ind w:left="100"/>
              <w:rPr>
                <w:sz w:val="8"/>
                <w:szCs w:val="8"/>
                <w:lang w:eastAsia="zh-CN"/>
              </w:rPr>
            </w:pPr>
          </w:p>
        </w:tc>
      </w:tr>
      <w:tr w:rsidR="00E1065A" w14:paraId="786F2780" w14:textId="77777777">
        <w:tc>
          <w:tcPr>
            <w:tcW w:w="2694" w:type="dxa"/>
            <w:gridSpan w:val="2"/>
            <w:tcBorders>
              <w:top w:val="single" w:sz="4" w:space="0" w:color="auto"/>
              <w:left w:val="single" w:sz="4" w:space="0" w:color="auto"/>
              <w:bottom w:val="single" w:sz="4" w:space="0" w:color="auto"/>
            </w:tcBorders>
          </w:tcPr>
          <w:p w14:paraId="69DC3B6A" w14:textId="77777777" w:rsidR="00E1065A" w:rsidRDefault="00D446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05023" w14:textId="77777777" w:rsidR="00E1065A" w:rsidRDefault="00DF2781">
            <w:pPr>
              <w:pStyle w:val="CRCoverPage"/>
              <w:spacing w:after="0"/>
              <w:rPr>
                <w:lang w:val="en-US" w:eastAsia="zh-CN"/>
              </w:rPr>
            </w:pPr>
            <w:r>
              <w:rPr>
                <w:lang w:val="en-US"/>
              </w:rPr>
              <w:t>T</w:t>
            </w:r>
            <w:r>
              <w:rPr>
                <w:lang w:val="en-US" w:eastAsia="zh-CN"/>
              </w:rPr>
              <w:t>his document has been revised from R5-222229.</w:t>
            </w:r>
          </w:p>
        </w:tc>
      </w:tr>
    </w:tbl>
    <w:p w14:paraId="5B4B6311" w14:textId="77777777" w:rsidR="00E1065A" w:rsidRDefault="00E1065A">
      <w:pPr>
        <w:pStyle w:val="CRCoverPage"/>
        <w:spacing w:after="0"/>
        <w:rPr>
          <w:sz w:val="8"/>
          <w:szCs w:val="8"/>
        </w:rPr>
      </w:pPr>
    </w:p>
    <w:p w14:paraId="76246FE5" w14:textId="77777777" w:rsidR="00E1065A" w:rsidRDefault="00E1065A">
      <w:pPr>
        <w:sectPr w:rsidR="00E1065A">
          <w:headerReference w:type="even" r:id="rId13"/>
          <w:footnotePr>
            <w:numRestart w:val="eachSect"/>
          </w:footnotePr>
          <w:pgSz w:w="11907" w:h="16840"/>
          <w:pgMar w:top="1418" w:right="1134" w:bottom="1134" w:left="1134" w:header="680" w:footer="567" w:gutter="0"/>
          <w:cols w:space="720"/>
        </w:sectPr>
      </w:pPr>
    </w:p>
    <w:p w14:paraId="6EE59388" w14:textId="77777777" w:rsidR="00E1065A" w:rsidRDefault="00D4465B">
      <w:pPr>
        <w:pStyle w:val="Separation"/>
        <w:rPr>
          <w:rFonts w:eastAsia="??"/>
          <w:color w:val="FF0000"/>
          <w:sz w:val="32"/>
        </w:rPr>
      </w:pPr>
      <w:bookmarkStart w:id="1" w:name="_Toc524968908"/>
      <w:bookmarkStart w:id="2" w:name="_Toc524968914"/>
      <w:bookmarkStart w:id="3" w:name="_Toc36713251"/>
      <w:bookmarkStart w:id="4" w:name="OLE_LINK1"/>
      <w:bookmarkStart w:id="5" w:name="_Toc58499579"/>
      <w:bookmarkStart w:id="6" w:name="_Toc36713654"/>
      <w:bookmarkStart w:id="7" w:name="_Toc52217967"/>
      <w:bookmarkStart w:id="8" w:name="_Toc68538436"/>
      <w:bookmarkStart w:id="9" w:name="_Toc90971497"/>
      <w:bookmarkStart w:id="10" w:name="_Toc75510019"/>
      <w:r>
        <w:rPr>
          <w:rFonts w:eastAsia="??"/>
          <w:color w:val="FF0000"/>
          <w:sz w:val="32"/>
        </w:rPr>
        <w:lastRenderedPageBreak/>
        <w:t>&lt;&lt;&lt; START OF CHANGES &gt;&gt;&gt;</w:t>
      </w:r>
      <w:bookmarkEnd w:id="1"/>
      <w:bookmarkEnd w:id="2"/>
    </w:p>
    <w:p w14:paraId="7859C59C" w14:textId="77777777" w:rsidR="00E1065A" w:rsidRDefault="00D4465B">
      <w:pPr>
        <w:pStyle w:val="3"/>
        <w:ind w:left="0" w:firstLine="0"/>
      </w:pPr>
      <w:bookmarkStart w:id="11" w:name="_Toc83720531"/>
      <w:bookmarkStart w:id="12" w:name="_Toc60825016"/>
      <w:bookmarkStart w:id="13" w:name="_Toc90916385"/>
      <w:bookmarkStart w:id="14" w:name="_Toc69309749"/>
      <w:bookmarkStart w:id="15" w:name="_Toc90917338"/>
      <w:bookmarkStart w:id="16" w:name="_Toc69305913"/>
      <w:bookmarkStart w:id="17" w:name="_Toc90916582"/>
      <w:bookmarkStart w:id="18" w:name="_Toc52989903"/>
      <w:bookmarkStart w:id="19" w:name="_Toc76020061"/>
      <w:bookmarkStart w:id="20" w:name="_Toc44323738"/>
      <w:bookmarkStart w:id="21" w:name="_Toc36226483"/>
      <w:bookmarkStart w:id="22" w:name="_Toc60823094"/>
      <w:bookmarkStart w:id="23" w:name="_Toc27477804"/>
      <w:r>
        <w:t>6.2.3</w:t>
      </w:r>
      <w:r>
        <w:rPr>
          <w:lang w:eastAsia="zh-CN"/>
        </w:rPr>
        <w:tab/>
      </w:r>
      <w:r>
        <w:t>UE additional maximum output power reduction</w:t>
      </w:r>
      <w:bookmarkEnd w:id="11"/>
      <w:bookmarkEnd w:id="12"/>
      <w:bookmarkEnd w:id="13"/>
      <w:bookmarkEnd w:id="14"/>
      <w:bookmarkEnd w:id="15"/>
      <w:bookmarkEnd w:id="16"/>
      <w:bookmarkEnd w:id="17"/>
      <w:bookmarkEnd w:id="18"/>
      <w:bookmarkEnd w:id="19"/>
      <w:bookmarkEnd w:id="20"/>
      <w:bookmarkEnd w:id="21"/>
      <w:bookmarkEnd w:id="22"/>
      <w:bookmarkEnd w:id="23"/>
    </w:p>
    <w:p w14:paraId="26FEDF98" w14:textId="77777777" w:rsidR="00E1065A" w:rsidRDefault="00D4465B">
      <w:pPr>
        <w:pStyle w:val="Separation"/>
      </w:pPr>
      <w:r>
        <w:rPr>
          <w:rFonts w:eastAsia="??"/>
          <w:color w:val="FF0000"/>
          <w:sz w:val="32"/>
        </w:rPr>
        <w:t xml:space="preserve">&lt;&lt;&lt; </w:t>
      </w:r>
      <w:r>
        <w:rPr>
          <w:rFonts w:eastAsia="??"/>
          <w:color w:val="FF0000"/>
          <w:sz w:val="32"/>
          <w:lang w:val="en-US"/>
        </w:rPr>
        <w:t>UNCHANGED TEXT SKIPPED</w:t>
      </w:r>
      <w:r>
        <w:rPr>
          <w:rFonts w:eastAsia="??"/>
          <w:color w:val="FF0000"/>
          <w:sz w:val="32"/>
        </w:rPr>
        <w:t xml:space="preserve"> &gt;&gt;&gt;</w:t>
      </w:r>
    </w:p>
    <w:p w14:paraId="1AD48FAE" w14:textId="77777777" w:rsidR="00E1065A" w:rsidRDefault="00D4465B">
      <w:pPr>
        <w:pStyle w:val="H6"/>
      </w:pPr>
      <w:bookmarkStart w:id="24" w:name="_Toc27477806"/>
      <w:bookmarkStart w:id="25" w:name="_Toc60823096"/>
      <w:bookmarkStart w:id="26" w:name="_Toc90917340"/>
      <w:bookmarkStart w:id="27" w:name="_Toc60825018"/>
      <w:bookmarkStart w:id="28" w:name="_Toc44323740"/>
      <w:bookmarkStart w:id="29" w:name="_Toc36226485"/>
      <w:bookmarkStart w:id="30" w:name="_Toc90916387"/>
      <w:bookmarkStart w:id="31" w:name="_Toc90916584"/>
      <w:bookmarkStart w:id="32" w:name="_Toc83720533"/>
      <w:bookmarkStart w:id="33" w:name="_Toc52989905"/>
      <w:bookmarkStart w:id="34" w:name="_Toc69305915"/>
      <w:bookmarkStart w:id="35" w:name="_Toc27477822"/>
      <w:bookmarkStart w:id="36" w:name="_Toc69305946"/>
      <w:bookmarkStart w:id="37" w:name="_Toc60823127"/>
      <w:bookmarkStart w:id="38" w:name="_Toc52989931"/>
      <w:bookmarkStart w:id="39" w:name="_Toc60825049"/>
      <w:bookmarkStart w:id="40" w:name="_Toc44323763"/>
      <w:bookmarkStart w:id="41" w:name="_Toc36226506"/>
      <w:r>
        <w:t>6.2.3.2</w:t>
      </w:r>
      <w:r>
        <w:tab/>
        <w:t>Test applicability</w:t>
      </w:r>
      <w:bookmarkEnd w:id="24"/>
      <w:bookmarkEnd w:id="25"/>
      <w:bookmarkEnd w:id="26"/>
      <w:bookmarkEnd w:id="27"/>
      <w:bookmarkEnd w:id="28"/>
      <w:bookmarkEnd w:id="29"/>
      <w:bookmarkEnd w:id="30"/>
      <w:bookmarkEnd w:id="31"/>
      <w:bookmarkEnd w:id="32"/>
      <w:bookmarkEnd w:id="33"/>
      <w:bookmarkEnd w:id="34"/>
    </w:p>
    <w:p w14:paraId="6798C84C" w14:textId="77777777" w:rsidR="00E1065A" w:rsidRDefault="00D4465B">
      <w:bookmarkStart w:id="42" w:name="_Hlk521409288"/>
      <w:r>
        <w:t xml:space="preserve">The requirements </w:t>
      </w:r>
      <w:r>
        <w:t>of this test apply in test case 6.5.2.3 Additional Spectrum Emission mask for network signalling values NS_03, NS_03U, NS_04, NS_06, and NS_35 to all types of NR UE release 15 and forward and NR Power Class 1 UE release 15 and forward in NR Band n14.</w:t>
      </w:r>
    </w:p>
    <w:p w14:paraId="6B48ED63" w14:textId="77777777" w:rsidR="00E1065A" w:rsidRDefault="00D4465B">
      <w:pPr>
        <w:rPr>
          <w:ins w:id="43" w:author="Danni SONG(CMCC)" w:date="2022-04-21T23:31:00Z"/>
        </w:rPr>
      </w:pPr>
      <w:r>
        <w:t>The r</w:t>
      </w:r>
      <w:r>
        <w:t>equirements of this test apply in test case 6.5.2.4</w:t>
      </w:r>
      <w:r>
        <w:rPr>
          <w:lang w:eastAsia="zh-CN"/>
        </w:rPr>
        <w:t>.2</w:t>
      </w:r>
      <w:r>
        <w:t xml:space="preserve"> Adjacent channel leakage ratio for network signalling values NS_03U, NS_05U, NS_43U and NS_100 to all types of NR Power Class </w:t>
      </w:r>
      <w:del w:id="44" w:author="Danni SONG(CMCC)" w:date="2022-04-21T23:31:00Z">
        <w:r>
          <w:delText xml:space="preserve">2 and </w:delText>
        </w:r>
      </w:del>
      <w:r>
        <w:t>3 UE release 15 and forward.</w:t>
      </w:r>
    </w:p>
    <w:p w14:paraId="67C7F0BD" w14:textId="77777777" w:rsidR="00E1065A" w:rsidRDefault="00D4465B">
      <w:ins w:id="45" w:author="Danni SONG(CMCC)" w:date="2022-04-21T23:31:00Z">
        <w:r>
          <w:t>The requirements of this test apply in te</w:t>
        </w:r>
        <w:r>
          <w:t>st case 6.5.2.4</w:t>
        </w:r>
        <w:r>
          <w:rPr>
            <w:lang w:eastAsia="zh-CN"/>
          </w:rPr>
          <w:t>.2</w:t>
        </w:r>
        <w:r>
          <w:t xml:space="preserve"> Adjacent channel leakage ratio for network signalling values NS_03U, NS_05U, NS_43U and NS_100 to all types of NR Power Class 2 UE</w:t>
        </w:r>
        <w:r>
          <w:rPr>
            <w:lang w:val="en-US"/>
          </w:rPr>
          <w:t xml:space="preserve"> </w:t>
        </w:r>
        <w:r>
          <w:t>not sup</w:t>
        </w:r>
        <w:r w:rsidRPr="00DF2781">
          <w:t xml:space="preserve">porting </w:t>
        </w:r>
      </w:ins>
      <w:ins w:id="46" w:author="Danni SONG(CMCC)" w:date="2022-04-25T22:01:00Z">
        <w:r w:rsidRPr="00DF2781">
          <w:rPr>
            <w:lang w:val="en-US"/>
          </w:rPr>
          <w:t>t</w:t>
        </w:r>
      </w:ins>
      <w:ins w:id="47" w:author="Danni SONG(CMCC)" w:date="2022-04-21T23:31:00Z">
        <w:r w:rsidRPr="00DF2781">
          <w:t>xDiversi</w:t>
        </w:r>
        <w:bookmarkStart w:id="48" w:name="_GoBack"/>
        <w:bookmarkEnd w:id="48"/>
        <w:r>
          <w:t>ty-r16 release 15 and forward.</w:t>
        </w:r>
      </w:ins>
    </w:p>
    <w:bookmarkEnd w:id="42"/>
    <w:p w14:paraId="7C6B7393" w14:textId="77777777" w:rsidR="00E1065A" w:rsidRDefault="00D4465B">
      <w:pPr>
        <w:rPr>
          <w:ins w:id="49" w:author="Danni SONG(CMCC)" w:date="2022-04-21T23:31:00Z"/>
        </w:rPr>
      </w:pPr>
      <w:r>
        <w:t>The requirements of this test apply in test case 6.5</w:t>
      </w:r>
      <w:r>
        <w:t xml:space="preserve">.3.3 Additional Spurious Emissions for network signalling values NS_04, NS_05, NS_05U, NS_12, NS_13, NS_14, NS_15, NS_17, NS_18, NS_21, NS_37, NS_38, NS_39, NS_40, NS_41, NS_42, NS_43, NS_43U, NS_44, NS_45, NS_48, NS_49, NS_50 and NS_56 to </w:t>
      </w:r>
      <w:bookmarkStart w:id="50" w:name="_Hlk503991108"/>
      <w:r>
        <w:t xml:space="preserve">all types of NR </w:t>
      </w:r>
      <w:r>
        <w:t xml:space="preserve">Power Class </w:t>
      </w:r>
      <w:del w:id="51" w:author="Danni SONG(CMCC)" w:date="2022-04-21T23:32:00Z">
        <w:r>
          <w:delText xml:space="preserve">2 and </w:delText>
        </w:r>
      </w:del>
      <w:r>
        <w:t>3 UE release 15 and forward.</w:t>
      </w:r>
      <w:bookmarkEnd w:id="50"/>
    </w:p>
    <w:p w14:paraId="413DC457" w14:textId="77777777" w:rsidR="00E1065A" w:rsidRDefault="00D4465B">
      <w:pPr>
        <w:rPr>
          <w:ins w:id="52" w:author="张玉凤" w:date="2022-01-04T15:45:00Z"/>
          <w:lang w:eastAsia="zh-CN"/>
        </w:rPr>
      </w:pPr>
      <w:ins w:id="53" w:author="Danni SONG(CMCC)" w:date="2022-04-21T23:31:00Z">
        <w:r>
          <w:t xml:space="preserve">The requirements of this test apply in test case 6.5.3.3 Additional Spurious Emissions for network signalling values NS_04, NS_05, NS_05U, NS_12, NS_13, NS_14, NS_15, NS_17, NS_18, NS_21, NS_37, NS_38, NS_39, </w:t>
        </w:r>
        <w:r>
          <w:t xml:space="preserve">NS_40, NS_41, NS_42, NS_43, NS_43U, NS_44, NS_45, NS_48, NS_49, NS_50 and NS_56 to all types of NR Power Class 2 UE </w:t>
        </w:r>
      </w:ins>
      <w:ins w:id="54" w:author="Danni SONG(CMCC)" w:date="2022-04-21T23:32:00Z">
        <w:r>
          <w:t xml:space="preserve">not supporting </w:t>
        </w:r>
      </w:ins>
      <w:ins w:id="55" w:author="Danni SONG(CMCC)" w:date="2022-04-25T22:01:00Z">
        <w:r>
          <w:rPr>
            <w:highlight w:val="yellow"/>
            <w:lang w:val="en-US"/>
            <w:rPrChange w:id="56" w:author="Danni SONG(CMCC)" w:date="2022-04-25T22:01:00Z">
              <w:rPr>
                <w:lang w:val="en-US"/>
              </w:rPr>
            </w:rPrChange>
          </w:rPr>
          <w:t>t</w:t>
        </w:r>
      </w:ins>
      <w:ins w:id="57" w:author="Danni SONG(CMCC)" w:date="2022-04-21T23:32:00Z">
        <w:r>
          <w:t>xDiversity-r16</w:t>
        </w:r>
        <w:r>
          <w:rPr>
            <w:lang w:val="en-US"/>
          </w:rPr>
          <w:t xml:space="preserve"> </w:t>
        </w:r>
      </w:ins>
      <w:ins w:id="58" w:author="Danni SONG(CMCC)" w:date="2022-04-21T23:31:00Z">
        <w:r>
          <w:t>release 15 and forward.</w:t>
        </w:r>
      </w:ins>
    </w:p>
    <w:p w14:paraId="79A213D8" w14:textId="77777777" w:rsidR="00E1065A" w:rsidRDefault="00D4465B">
      <w:pPr>
        <w:pStyle w:val="Separation"/>
      </w:pPr>
      <w:r>
        <w:rPr>
          <w:rFonts w:eastAsia="??"/>
          <w:color w:val="FF0000"/>
          <w:sz w:val="32"/>
        </w:rPr>
        <w:t xml:space="preserve">&lt;&lt;&lt; </w:t>
      </w:r>
      <w:r>
        <w:rPr>
          <w:rFonts w:eastAsia="??"/>
          <w:color w:val="FF0000"/>
          <w:sz w:val="32"/>
          <w:lang w:val="en-US"/>
        </w:rPr>
        <w:t>UNCHANGED TEXT SKIPPED</w:t>
      </w:r>
      <w:r>
        <w:rPr>
          <w:rFonts w:eastAsia="??"/>
          <w:color w:val="FF0000"/>
          <w:sz w:val="32"/>
        </w:rPr>
        <w:t xml:space="preserve"> &gt;&gt;&gt;</w:t>
      </w:r>
    </w:p>
    <w:p w14:paraId="59E0484B" w14:textId="77777777" w:rsidR="00E1065A" w:rsidRDefault="00D4465B">
      <w:pPr>
        <w:pStyle w:val="H6"/>
      </w:pPr>
      <w:r>
        <w:t>6.2.</w:t>
      </w:r>
      <w:r>
        <w:rPr>
          <w:lang w:eastAsia="zh-CN"/>
        </w:rPr>
        <w:t>3</w:t>
      </w:r>
      <w:r>
        <w:t>.4.2</w:t>
      </w:r>
      <w:r>
        <w:tab/>
        <w:t>Test procedure</w:t>
      </w:r>
      <w:bookmarkEnd w:id="35"/>
      <w:bookmarkEnd w:id="36"/>
      <w:bookmarkEnd w:id="37"/>
      <w:bookmarkEnd w:id="38"/>
      <w:bookmarkEnd w:id="39"/>
      <w:bookmarkEnd w:id="40"/>
      <w:bookmarkEnd w:id="41"/>
    </w:p>
    <w:p w14:paraId="0C4244C8" w14:textId="77777777" w:rsidR="00E1065A" w:rsidRDefault="00D4465B">
      <w:pPr>
        <w:pStyle w:val="B10"/>
      </w:pPr>
      <w:r>
        <w:t>1.</w:t>
      </w:r>
      <w:r>
        <w:tab/>
        <w:t>SS sends uplink scheduling</w:t>
      </w:r>
      <w:r>
        <w:t xml:space="preserve"> information for each UL HARQ process via PDCCH DCI format</w:t>
      </w:r>
      <w:bookmarkStart w:id="59" w:name="_Hlk503992027"/>
      <w:r>
        <w:t xml:space="preserve"> 0_1 </w:t>
      </w:r>
      <w:bookmarkEnd w:id="59"/>
      <w:r>
        <w:t>for C_RNTI to schedule the UL RMC according to the applicable table from Table 6.2.3.4.1-1 to Table 6.2.3.4.1-30. Since the UE has no payload data to send, the UE transmits uplink MAC padding b</w:t>
      </w:r>
      <w:r>
        <w:t>its on the UL RMC.</w:t>
      </w:r>
    </w:p>
    <w:p w14:paraId="655576D5" w14:textId="77777777" w:rsidR="00E1065A" w:rsidRDefault="00D4465B">
      <w:pPr>
        <w:pStyle w:val="B10"/>
      </w:pPr>
      <w:r>
        <w:t>2.</w:t>
      </w:r>
      <w:r>
        <w:tab/>
        <w:t>Send continuously uplink power control "up" commands in the uplink scheduling information to the UE Allow at least 200ms starting from the first TPC command in this step for the UE to reach P</w:t>
      </w:r>
      <w:r>
        <w:rPr>
          <w:vertAlign w:val="subscript"/>
        </w:rPr>
        <w:t>UMAX</w:t>
      </w:r>
      <w:r>
        <w:t xml:space="preserve"> level.</w:t>
      </w:r>
    </w:p>
    <w:p w14:paraId="1ABCC2D7" w14:textId="77777777" w:rsidR="00E1065A" w:rsidRDefault="00D4465B">
      <w:pPr>
        <w:pStyle w:val="B10"/>
        <w:rPr>
          <w:rFonts w:eastAsia="宋体"/>
          <w:lang w:eastAsia="zh-CN"/>
        </w:rPr>
      </w:pPr>
      <w:r>
        <w:t>3.</w:t>
      </w:r>
      <w:r>
        <w:tab/>
        <w:t>Measure the mean power of th</w:t>
      </w:r>
      <w:r>
        <w:t xml:space="preserve">e UE in the channel bandwidth of the radio access mode. </w:t>
      </w:r>
      <w:del w:id="60" w:author="wangliyuan@hq.cmcc" w:date="2022-04-19T13:57:00Z">
        <w:r>
          <w:delText xml:space="preserve">For PC1.5 the measured power is the sum of the two ports. </w:delText>
        </w:r>
      </w:del>
      <w:r>
        <w:t>The period of measurement shall be at least the continuous duration one sub-frame (1ms). For TDD</w:t>
      </w:r>
      <w:r>
        <w:rPr>
          <w:lang w:eastAsia="zh-CN"/>
        </w:rPr>
        <w:t>,</w:t>
      </w:r>
      <w:r>
        <w:t xml:space="preserve"> only slots consisting of only UL symbols are</w:t>
      </w:r>
      <w:r>
        <w:t xml:space="preserve"> under test.</w:t>
      </w:r>
      <w:r>
        <w:rPr>
          <w:rFonts w:eastAsia="宋体"/>
          <w:lang w:eastAsia="zh-CN"/>
        </w:rPr>
        <w:t xml:space="preserve"> </w:t>
      </w:r>
    </w:p>
    <w:p w14:paraId="568B7670" w14:textId="77777777" w:rsidR="00E1065A" w:rsidRDefault="00D4465B">
      <w:pPr>
        <w:pStyle w:val="B10"/>
      </w:pPr>
      <w:r>
        <w:t>4.</w:t>
      </w:r>
      <w:r>
        <w:tab/>
        <w:t>For network signalling value “NS_04”</w:t>
      </w:r>
      <w:r>
        <w:rPr>
          <w:rFonts w:ascii="宋体" w:eastAsia="宋体" w:hAnsi="宋体"/>
        </w:rPr>
        <w:t xml:space="preserve"> </w:t>
      </w:r>
      <w:r>
        <w:t>and UEs supporting Power Class 2</w:t>
      </w:r>
      <w:del w:id="61" w:author="wangliyuan@hq.cmcc" w:date="2022-04-19T13:57:00Z">
        <w:r>
          <w:delText xml:space="preserve"> and Power Class 1.5</w:delText>
        </w:r>
      </w:del>
      <w:r>
        <w:t>, repeat steps 1~3 on the applicable bands with message exception of P-Max defined in Table 6.2.</w:t>
      </w:r>
      <w:r>
        <w:rPr>
          <w:rFonts w:eastAsia="宋体"/>
        </w:rPr>
        <w:t>3</w:t>
      </w:r>
      <w:r>
        <w:t>.4.3</w:t>
      </w:r>
      <w:r>
        <w:rPr>
          <w:rFonts w:eastAsia="宋体"/>
        </w:rPr>
        <w:t>.4</w:t>
      </w:r>
      <w:r>
        <w:t>-2.</w:t>
      </w:r>
    </w:p>
    <w:p w14:paraId="3F4B99B4" w14:textId="77777777" w:rsidR="00E1065A" w:rsidRDefault="00D4465B">
      <w:pPr>
        <w:pStyle w:val="B10"/>
        <w:rPr>
          <w:del w:id="62" w:author="wangliyuan@hq.cmcc" w:date="2022-04-19T13:57:00Z"/>
        </w:rPr>
      </w:pPr>
      <w:del w:id="63" w:author="wangliyuan@hq.cmcc" w:date="2022-04-19T13:57:00Z">
        <w:r>
          <w:delText>5.</w:delText>
        </w:r>
        <w:r>
          <w:tab/>
          <w:delText>For network signalling value “NS_04”</w:delText>
        </w:r>
        <w:r>
          <w:rPr>
            <w:rFonts w:ascii="宋体" w:eastAsia="宋体" w:hAnsi="宋体"/>
          </w:rPr>
          <w:delText xml:space="preserve"> </w:delText>
        </w:r>
        <w:r>
          <w:delText>and</w:delText>
        </w:r>
        <w:r>
          <w:delText xml:space="preserve"> UEs supporting Power Class 1.5, repeat steps 1~3 on the applicable bands with message exception of P-Max defined in Table 6.2.</w:delText>
        </w:r>
        <w:r>
          <w:rPr>
            <w:rFonts w:eastAsia="宋体"/>
          </w:rPr>
          <w:delText>3</w:delText>
        </w:r>
        <w:r>
          <w:delText>.4.3</w:delText>
        </w:r>
        <w:r>
          <w:rPr>
            <w:rFonts w:eastAsia="宋体"/>
          </w:rPr>
          <w:delText>.4</w:delText>
        </w:r>
        <w:r>
          <w:delText>-3.</w:delText>
        </w:r>
      </w:del>
    </w:p>
    <w:p w14:paraId="52546143" w14:textId="77777777" w:rsidR="00E1065A" w:rsidRDefault="00D4465B">
      <w:pPr>
        <w:pStyle w:val="NO"/>
      </w:pPr>
      <w:r>
        <w:t>NOTE 1:</w:t>
      </w:r>
      <w:r>
        <w:tab/>
        <w:t>When switching to DFT-s-OFDM waveform, as specified in the test configuration Table 6.2.3.4.1-1 to Table 6.2.3</w:t>
      </w:r>
      <w:r>
        <w:t xml:space="preserve">.4.1-20, send an </w:t>
      </w:r>
      <w:r>
        <w:rPr>
          <w:rFonts w:eastAsia="等线"/>
        </w:rPr>
        <w:t xml:space="preserve">NR </w:t>
      </w:r>
      <w:proofErr w:type="spellStart"/>
      <w:r>
        <w:t>RRCReconfiguration</w:t>
      </w:r>
      <w:proofErr w:type="spellEnd"/>
      <w:r>
        <w:t xml:space="preserve"> message according to TS 38.508-1 [5] clause 4.6.3 Table 4.6.3-118 PUSCH-</w:t>
      </w:r>
      <w:proofErr w:type="spellStart"/>
      <w:r>
        <w:t>Config</w:t>
      </w:r>
      <w:proofErr w:type="spellEnd"/>
      <w:r>
        <w:t xml:space="preserve"> with </w:t>
      </w:r>
      <w:bookmarkStart w:id="64" w:name="OLE_LINK97"/>
      <w:r>
        <w:t>TRANSFORM_PRECODER_ENABLED</w:t>
      </w:r>
      <w:bookmarkEnd w:id="64"/>
      <w:r>
        <w:t xml:space="preserve"> condition.</w:t>
      </w:r>
    </w:p>
    <w:p w14:paraId="0A241D23" w14:textId="77777777" w:rsidR="00E1065A" w:rsidRDefault="00D4465B">
      <w:pPr>
        <w:pStyle w:val="Separation"/>
      </w:pPr>
      <w:r>
        <w:rPr>
          <w:rFonts w:eastAsia="??"/>
          <w:color w:val="FF0000"/>
          <w:sz w:val="32"/>
        </w:rPr>
        <w:t xml:space="preserve">&lt;&lt;&lt; </w:t>
      </w:r>
      <w:r>
        <w:rPr>
          <w:rFonts w:eastAsia="??"/>
          <w:color w:val="FF0000"/>
          <w:sz w:val="32"/>
          <w:lang w:val="en-US"/>
        </w:rPr>
        <w:t>UNCHANGED TEXT SKIPPED</w:t>
      </w:r>
      <w:r>
        <w:rPr>
          <w:rFonts w:eastAsia="??"/>
          <w:color w:val="FF0000"/>
          <w:sz w:val="32"/>
        </w:rPr>
        <w:t xml:space="preserve"> &gt;&gt;&gt;</w:t>
      </w:r>
    </w:p>
    <w:p w14:paraId="267E7A5E" w14:textId="77777777" w:rsidR="00E1065A" w:rsidRDefault="00D4465B">
      <w:pPr>
        <w:pStyle w:val="H6"/>
      </w:pPr>
      <w:r>
        <w:t>6.2.3.4.3.4</w:t>
      </w:r>
      <w:r>
        <w:tab/>
        <w:t xml:space="preserve">Message contents exceptions for network signalling </w:t>
      </w:r>
      <w:r>
        <w:t>value "NS_04"</w:t>
      </w:r>
    </w:p>
    <w:p w14:paraId="5D2939E5" w14:textId="77777777" w:rsidR="00E1065A" w:rsidRDefault="00D4465B">
      <w:pPr>
        <w:pStyle w:val="B10"/>
      </w:pPr>
      <w:r>
        <w:t>1.</w:t>
      </w:r>
      <w:r>
        <w:tab/>
        <w:t xml:space="preserve">Information element </w:t>
      </w:r>
      <w:proofErr w:type="spellStart"/>
      <w:r>
        <w:t>additionalSpectrumEmission</w:t>
      </w:r>
      <w:proofErr w:type="spellEnd"/>
      <w:r>
        <w:t xml:space="preserve"> is set to NS_04. This can be set in the </w:t>
      </w:r>
      <w:r>
        <w:rPr>
          <w:i/>
        </w:rPr>
        <w:t>SIB1</w:t>
      </w:r>
      <w:r>
        <w:t xml:space="preserve"> as part of the cell broadcast message. This exception indicates that the UE shall meet the additional spurious emission requirement for a specific </w:t>
      </w:r>
      <w:r>
        <w:t>deployment scenario.</w:t>
      </w:r>
    </w:p>
    <w:p w14:paraId="119EE68D" w14:textId="77777777" w:rsidR="00E1065A" w:rsidRDefault="00D4465B">
      <w:pPr>
        <w:pStyle w:val="TH"/>
      </w:pPr>
      <w:r>
        <w:t xml:space="preserve">Table </w:t>
      </w:r>
      <w:r>
        <w:rPr>
          <w:snapToGrid w:val="0"/>
        </w:rPr>
        <w:t>6.2.3.4.3.4</w:t>
      </w:r>
      <w:r>
        <w:t xml:space="preserve">-1: </w:t>
      </w:r>
      <w:proofErr w:type="spellStart"/>
      <w:r>
        <w:rPr>
          <w:i/>
          <w:lang w:eastAsia="zh-CN"/>
        </w:rPr>
        <w:t>AdditionalSpectrumEmission</w:t>
      </w:r>
      <w:proofErr w:type="spellEnd"/>
      <w:r>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1065A" w14:paraId="3EDE57A5" w14:textId="77777777">
        <w:tc>
          <w:tcPr>
            <w:tcW w:w="9527" w:type="dxa"/>
            <w:gridSpan w:val="4"/>
          </w:tcPr>
          <w:p w14:paraId="17FF7954" w14:textId="77777777" w:rsidR="00E1065A" w:rsidRDefault="00D4465B">
            <w:pPr>
              <w:pStyle w:val="TAL"/>
            </w:pPr>
            <w:r>
              <w:t>Derivation Path: TS 38.508-1 [5], Table 4.6.3-1</w:t>
            </w:r>
          </w:p>
        </w:tc>
      </w:tr>
      <w:tr w:rsidR="00E1065A" w14:paraId="7DFE7E05" w14:textId="77777777">
        <w:tc>
          <w:tcPr>
            <w:tcW w:w="4427" w:type="dxa"/>
          </w:tcPr>
          <w:p w14:paraId="72D51D65" w14:textId="77777777" w:rsidR="00E1065A" w:rsidRDefault="00D4465B">
            <w:pPr>
              <w:pStyle w:val="TAH"/>
            </w:pPr>
            <w:r>
              <w:t>Information Element</w:t>
            </w:r>
          </w:p>
        </w:tc>
        <w:tc>
          <w:tcPr>
            <w:tcW w:w="2267" w:type="dxa"/>
          </w:tcPr>
          <w:p w14:paraId="74D59E54" w14:textId="77777777" w:rsidR="00E1065A" w:rsidRDefault="00D4465B">
            <w:pPr>
              <w:pStyle w:val="TAH"/>
            </w:pPr>
            <w:r>
              <w:t>Value/remark</w:t>
            </w:r>
          </w:p>
        </w:tc>
        <w:tc>
          <w:tcPr>
            <w:tcW w:w="1700" w:type="dxa"/>
          </w:tcPr>
          <w:p w14:paraId="4227F96C" w14:textId="77777777" w:rsidR="00E1065A" w:rsidRDefault="00D4465B">
            <w:pPr>
              <w:pStyle w:val="TAH"/>
            </w:pPr>
            <w:r>
              <w:t>Comment</w:t>
            </w:r>
          </w:p>
        </w:tc>
        <w:tc>
          <w:tcPr>
            <w:tcW w:w="1133" w:type="dxa"/>
          </w:tcPr>
          <w:p w14:paraId="12987649" w14:textId="77777777" w:rsidR="00E1065A" w:rsidRDefault="00D4465B">
            <w:pPr>
              <w:pStyle w:val="TAH"/>
            </w:pPr>
            <w:r>
              <w:t>Condition</w:t>
            </w:r>
          </w:p>
        </w:tc>
      </w:tr>
      <w:tr w:rsidR="00E1065A" w14:paraId="09E4083E" w14:textId="77777777">
        <w:trPr>
          <w:trHeight w:val="194"/>
        </w:trPr>
        <w:tc>
          <w:tcPr>
            <w:tcW w:w="4427" w:type="dxa"/>
          </w:tcPr>
          <w:p w14:paraId="27358C2A" w14:textId="77777777" w:rsidR="00E1065A" w:rsidRDefault="00D4465B">
            <w:pPr>
              <w:pStyle w:val="TAL"/>
            </w:pPr>
            <w:proofErr w:type="spellStart"/>
            <w:r>
              <w:t>additionalSpectrumEmission</w:t>
            </w:r>
            <w:proofErr w:type="spellEnd"/>
          </w:p>
        </w:tc>
        <w:tc>
          <w:tcPr>
            <w:tcW w:w="2267" w:type="dxa"/>
          </w:tcPr>
          <w:p w14:paraId="4C4EF4F5" w14:textId="77777777" w:rsidR="00E1065A" w:rsidRDefault="00D4465B">
            <w:pPr>
              <w:pStyle w:val="TAC"/>
            </w:pPr>
            <w:r>
              <w:t>1 (NS_04)</w:t>
            </w:r>
          </w:p>
        </w:tc>
        <w:tc>
          <w:tcPr>
            <w:tcW w:w="1700" w:type="dxa"/>
          </w:tcPr>
          <w:p w14:paraId="0C1842B5" w14:textId="77777777" w:rsidR="00E1065A" w:rsidRDefault="00E1065A">
            <w:pPr>
              <w:pStyle w:val="TAC"/>
            </w:pPr>
          </w:p>
        </w:tc>
        <w:tc>
          <w:tcPr>
            <w:tcW w:w="1133" w:type="dxa"/>
          </w:tcPr>
          <w:p w14:paraId="19C3DC38" w14:textId="77777777" w:rsidR="00E1065A" w:rsidRDefault="00E1065A">
            <w:pPr>
              <w:pStyle w:val="TAC"/>
            </w:pPr>
          </w:p>
        </w:tc>
      </w:tr>
    </w:tbl>
    <w:p w14:paraId="0C1CF956" w14:textId="77777777" w:rsidR="00E1065A" w:rsidRDefault="00E1065A">
      <w:pPr>
        <w:rPr>
          <w:rFonts w:eastAsia="宋体"/>
          <w:lang w:eastAsia="zh-CN"/>
        </w:rPr>
      </w:pPr>
    </w:p>
    <w:p w14:paraId="4E95FE4E" w14:textId="77777777" w:rsidR="00E1065A" w:rsidRDefault="00D4465B">
      <w:pPr>
        <w:pStyle w:val="TH"/>
        <w:rPr>
          <w:iCs/>
        </w:rPr>
      </w:pPr>
      <w:r>
        <w:t>Table 6.2.</w:t>
      </w:r>
      <w:r>
        <w:rPr>
          <w:rFonts w:eastAsia="宋体"/>
          <w:lang w:eastAsia="zh-CN"/>
        </w:rPr>
        <w:t>3</w:t>
      </w:r>
      <w:r>
        <w:t>.4.3</w:t>
      </w:r>
      <w:r>
        <w:rPr>
          <w:rFonts w:eastAsia="宋体"/>
          <w:lang w:eastAsia="zh-CN"/>
        </w:rPr>
        <w:t>.4</w:t>
      </w:r>
      <w:r>
        <w:t xml:space="preserve">-2: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E1065A" w14:paraId="0B568DEB" w14:textId="77777777">
        <w:tc>
          <w:tcPr>
            <w:tcW w:w="9747" w:type="dxa"/>
            <w:gridSpan w:val="4"/>
          </w:tcPr>
          <w:p w14:paraId="6B49DAAA" w14:textId="77777777" w:rsidR="00E1065A" w:rsidRDefault="00D4465B">
            <w:pPr>
              <w:pStyle w:val="TAH"/>
            </w:pPr>
            <w:r>
              <w:t>Derivation Path: TS 38.508-1 [5], Table 4.6.3-89</w:t>
            </w:r>
          </w:p>
        </w:tc>
      </w:tr>
      <w:tr w:rsidR="00E1065A" w14:paraId="7F28B100" w14:textId="77777777">
        <w:tc>
          <w:tcPr>
            <w:tcW w:w="3652" w:type="dxa"/>
            <w:tcBorders>
              <w:bottom w:val="single" w:sz="4" w:space="0" w:color="auto"/>
            </w:tcBorders>
          </w:tcPr>
          <w:p w14:paraId="128F220D" w14:textId="77777777" w:rsidR="00E1065A" w:rsidRDefault="00D4465B">
            <w:pPr>
              <w:pStyle w:val="TAH"/>
            </w:pPr>
            <w:r>
              <w:t>Information Element</w:t>
            </w:r>
          </w:p>
        </w:tc>
        <w:tc>
          <w:tcPr>
            <w:tcW w:w="2268" w:type="dxa"/>
          </w:tcPr>
          <w:p w14:paraId="181A109C" w14:textId="77777777" w:rsidR="00E1065A" w:rsidRDefault="00D4465B">
            <w:pPr>
              <w:pStyle w:val="TAH"/>
            </w:pPr>
            <w:r>
              <w:t>Value/remark</w:t>
            </w:r>
          </w:p>
        </w:tc>
        <w:tc>
          <w:tcPr>
            <w:tcW w:w="2582" w:type="dxa"/>
          </w:tcPr>
          <w:p w14:paraId="3AFBF9E1" w14:textId="77777777" w:rsidR="00E1065A" w:rsidRDefault="00D4465B">
            <w:pPr>
              <w:pStyle w:val="TAH"/>
            </w:pPr>
            <w:r>
              <w:t>Comment</w:t>
            </w:r>
          </w:p>
        </w:tc>
        <w:tc>
          <w:tcPr>
            <w:tcW w:w="1245" w:type="dxa"/>
          </w:tcPr>
          <w:p w14:paraId="6FADF1F8" w14:textId="77777777" w:rsidR="00E1065A" w:rsidRDefault="00D4465B">
            <w:pPr>
              <w:pStyle w:val="TAH"/>
            </w:pPr>
            <w:r>
              <w:t>Condition</w:t>
            </w:r>
          </w:p>
        </w:tc>
      </w:tr>
      <w:tr w:rsidR="00E1065A" w14:paraId="626EBBF7" w14:textId="77777777">
        <w:tc>
          <w:tcPr>
            <w:tcW w:w="3652" w:type="dxa"/>
          </w:tcPr>
          <w:p w14:paraId="571B3B38" w14:textId="77777777" w:rsidR="00E1065A" w:rsidRDefault="00D4465B">
            <w:pPr>
              <w:pStyle w:val="TAL"/>
            </w:pPr>
            <w:r>
              <w:t>P-Max</w:t>
            </w:r>
          </w:p>
        </w:tc>
        <w:tc>
          <w:tcPr>
            <w:tcW w:w="2268" w:type="dxa"/>
          </w:tcPr>
          <w:p w14:paraId="4ABBB4AD" w14:textId="77777777" w:rsidR="00E1065A" w:rsidRDefault="00D4465B">
            <w:pPr>
              <w:pStyle w:val="TAL"/>
            </w:pPr>
            <w:r>
              <w:t>23</w:t>
            </w:r>
          </w:p>
        </w:tc>
        <w:tc>
          <w:tcPr>
            <w:tcW w:w="2582" w:type="dxa"/>
          </w:tcPr>
          <w:p w14:paraId="1E0F28D1" w14:textId="77777777" w:rsidR="00E1065A" w:rsidRDefault="00E1065A">
            <w:pPr>
              <w:pStyle w:val="TAL"/>
            </w:pPr>
          </w:p>
        </w:tc>
        <w:tc>
          <w:tcPr>
            <w:tcW w:w="1245" w:type="dxa"/>
          </w:tcPr>
          <w:p w14:paraId="469D96D8" w14:textId="77777777" w:rsidR="00E1065A" w:rsidRDefault="00D4465B">
            <w:pPr>
              <w:pStyle w:val="TAL"/>
              <w:rPr>
                <w:del w:id="65" w:author="wangliyuan@hq.cmcc" w:date="2022-04-19T17:20:00Z"/>
              </w:rPr>
            </w:pPr>
            <w:r>
              <w:t>PC2 UE</w:t>
            </w:r>
            <w:del w:id="66" w:author="wangliyuan@hq.cmcc" w:date="2022-04-19T17:20:00Z">
              <w:r>
                <w:delText xml:space="preserve"> or</w:delText>
              </w:r>
            </w:del>
          </w:p>
          <w:p w14:paraId="26B0A9CC" w14:textId="77777777" w:rsidR="00E1065A" w:rsidRDefault="00D4465B">
            <w:pPr>
              <w:pStyle w:val="TAL"/>
            </w:pPr>
            <w:del w:id="67" w:author="wangliyuan@hq.cmcc" w:date="2022-04-19T17:20:00Z">
              <w:r>
                <w:delText>PC1.5 UE</w:delText>
              </w:r>
            </w:del>
          </w:p>
        </w:tc>
      </w:tr>
    </w:tbl>
    <w:p w14:paraId="4D2DF029" w14:textId="77777777" w:rsidR="00E1065A" w:rsidRDefault="00E1065A"/>
    <w:p w14:paraId="76633147" w14:textId="77777777" w:rsidR="00E1065A" w:rsidRDefault="00D4465B">
      <w:pPr>
        <w:pStyle w:val="TH"/>
        <w:rPr>
          <w:del w:id="68" w:author="wangliyuan@hq.cmcc" w:date="2022-04-19T17:20:00Z"/>
          <w:iCs/>
        </w:rPr>
      </w:pPr>
      <w:r>
        <w:t>Table 6.2.</w:t>
      </w:r>
      <w:r>
        <w:rPr>
          <w:rFonts w:eastAsia="宋体"/>
          <w:lang w:eastAsia="zh-CN"/>
        </w:rPr>
        <w:t>3</w:t>
      </w:r>
      <w:r>
        <w:t>.4.3</w:t>
      </w:r>
      <w:r>
        <w:rPr>
          <w:rFonts w:eastAsia="宋体"/>
          <w:lang w:eastAsia="zh-CN"/>
        </w:rPr>
        <w:t>.4</w:t>
      </w:r>
      <w:r>
        <w:t xml:space="preserve">-3: </w:t>
      </w:r>
      <w:ins w:id="69" w:author="wangliyuan@hq.cmcc" w:date="2022-04-19T17:20:00Z">
        <w:r>
          <w:rPr>
            <w:lang w:val="en-US"/>
          </w:rPr>
          <w:t>Void</w:t>
        </w:r>
      </w:ins>
      <w:del w:id="70" w:author="wangliyuan@hq.cmcc" w:date="2022-04-19T17:20:00Z">
        <w:r>
          <w:rPr>
            <w:i/>
            <w:iCs/>
          </w:rPr>
          <w:delText xml:space="preserve">P-Max </w:delText>
        </w:r>
        <w:r>
          <w:rPr>
            <w:iCs/>
          </w:rPr>
          <w:delText>(Step 5)</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E1065A" w14:paraId="32D31AC4" w14:textId="77777777">
        <w:trPr>
          <w:del w:id="71" w:author="wangliyuan@hq.cmcc" w:date="2022-04-19T17:20:00Z"/>
        </w:trPr>
        <w:tc>
          <w:tcPr>
            <w:tcW w:w="9747" w:type="dxa"/>
            <w:gridSpan w:val="4"/>
          </w:tcPr>
          <w:p w14:paraId="56666F92" w14:textId="77777777" w:rsidR="00E1065A" w:rsidRDefault="00D4465B">
            <w:pPr>
              <w:pStyle w:val="TAH"/>
              <w:rPr>
                <w:del w:id="72" w:author="wangliyuan@hq.cmcc" w:date="2022-04-19T17:20:00Z"/>
              </w:rPr>
            </w:pPr>
            <w:del w:id="73" w:author="wangliyuan@hq.cmcc" w:date="2022-04-19T17:20:00Z">
              <w:r>
                <w:delText>Derivation Path: TS 38.508-1 [5],</w:delText>
              </w:r>
              <w:r>
                <w:delText xml:space="preserve"> Table 4.6.3-89</w:delText>
              </w:r>
            </w:del>
          </w:p>
        </w:tc>
      </w:tr>
      <w:tr w:rsidR="00E1065A" w14:paraId="1D93FE4A" w14:textId="77777777">
        <w:trPr>
          <w:del w:id="74" w:author="wangliyuan@hq.cmcc" w:date="2022-04-19T17:20:00Z"/>
        </w:trPr>
        <w:tc>
          <w:tcPr>
            <w:tcW w:w="3652" w:type="dxa"/>
            <w:tcBorders>
              <w:bottom w:val="single" w:sz="4" w:space="0" w:color="auto"/>
            </w:tcBorders>
          </w:tcPr>
          <w:p w14:paraId="67B6AC2A" w14:textId="77777777" w:rsidR="00E1065A" w:rsidRDefault="00D4465B">
            <w:pPr>
              <w:pStyle w:val="TAH"/>
              <w:rPr>
                <w:del w:id="75" w:author="wangliyuan@hq.cmcc" w:date="2022-04-19T17:20:00Z"/>
              </w:rPr>
            </w:pPr>
            <w:del w:id="76" w:author="wangliyuan@hq.cmcc" w:date="2022-04-19T17:20:00Z">
              <w:r>
                <w:delText>Information Element</w:delText>
              </w:r>
            </w:del>
          </w:p>
        </w:tc>
        <w:tc>
          <w:tcPr>
            <w:tcW w:w="2268" w:type="dxa"/>
          </w:tcPr>
          <w:p w14:paraId="65F7B4BA" w14:textId="77777777" w:rsidR="00E1065A" w:rsidRDefault="00D4465B">
            <w:pPr>
              <w:pStyle w:val="TAH"/>
              <w:rPr>
                <w:del w:id="77" w:author="wangliyuan@hq.cmcc" w:date="2022-04-19T17:20:00Z"/>
              </w:rPr>
            </w:pPr>
            <w:del w:id="78" w:author="wangliyuan@hq.cmcc" w:date="2022-04-19T17:20:00Z">
              <w:r>
                <w:delText>Value/remark</w:delText>
              </w:r>
            </w:del>
          </w:p>
        </w:tc>
        <w:tc>
          <w:tcPr>
            <w:tcW w:w="2582" w:type="dxa"/>
          </w:tcPr>
          <w:p w14:paraId="6ADD2BDE" w14:textId="77777777" w:rsidR="00E1065A" w:rsidRDefault="00D4465B">
            <w:pPr>
              <w:pStyle w:val="TAH"/>
              <w:rPr>
                <w:del w:id="79" w:author="wangliyuan@hq.cmcc" w:date="2022-04-19T17:20:00Z"/>
              </w:rPr>
            </w:pPr>
            <w:del w:id="80" w:author="wangliyuan@hq.cmcc" w:date="2022-04-19T17:20:00Z">
              <w:r>
                <w:delText>Comment</w:delText>
              </w:r>
            </w:del>
          </w:p>
        </w:tc>
        <w:tc>
          <w:tcPr>
            <w:tcW w:w="1245" w:type="dxa"/>
          </w:tcPr>
          <w:p w14:paraId="41E8DDDB" w14:textId="77777777" w:rsidR="00E1065A" w:rsidRDefault="00D4465B">
            <w:pPr>
              <w:pStyle w:val="TAH"/>
              <w:rPr>
                <w:del w:id="81" w:author="wangliyuan@hq.cmcc" w:date="2022-04-19T17:20:00Z"/>
              </w:rPr>
            </w:pPr>
            <w:del w:id="82" w:author="wangliyuan@hq.cmcc" w:date="2022-04-19T17:20:00Z">
              <w:r>
                <w:delText>Condition</w:delText>
              </w:r>
            </w:del>
          </w:p>
        </w:tc>
      </w:tr>
      <w:tr w:rsidR="00E1065A" w14:paraId="3EDE9F29" w14:textId="77777777">
        <w:trPr>
          <w:del w:id="83" w:author="wangliyuan@hq.cmcc" w:date="2022-04-19T17:20:00Z"/>
        </w:trPr>
        <w:tc>
          <w:tcPr>
            <w:tcW w:w="3652" w:type="dxa"/>
          </w:tcPr>
          <w:p w14:paraId="518F2DA8" w14:textId="77777777" w:rsidR="00E1065A" w:rsidRDefault="00D4465B">
            <w:pPr>
              <w:pStyle w:val="TAL"/>
              <w:rPr>
                <w:del w:id="84" w:author="wangliyuan@hq.cmcc" w:date="2022-04-19T17:20:00Z"/>
              </w:rPr>
            </w:pPr>
            <w:del w:id="85" w:author="wangliyuan@hq.cmcc" w:date="2022-04-19T17:20:00Z">
              <w:r>
                <w:delText>P-Max</w:delText>
              </w:r>
            </w:del>
          </w:p>
        </w:tc>
        <w:tc>
          <w:tcPr>
            <w:tcW w:w="2268" w:type="dxa"/>
          </w:tcPr>
          <w:p w14:paraId="7CD75886" w14:textId="77777777" w:rsidR="00E1065A" w:rsidRDefault="00D4465B">
            <w:pPr>
              <w:pStyle w:val="TAL"/>
              <w:rPr>
                <w:del w:id="86" w:author="wangliyuan@hq.cmcc" w:date="2022-04-19T17:20:00Z"/>
              </w:rPr>
            </w:pPr>
            <w:del w:id="87" w:author="wangliyuan@hq.cmcc" w:date="2022-04-19T17:20:00Z">
              <w:r>
                <w:delText>26</w:delText>
              </w:r>
            </w:del>
          </w:p>
        </w:tc>
        <w:tc>
          <w:tcPr>
            <w:tcW w:w="2582" w:type="dxa"/>
          </w:tcPr>
          <w:p w14:paraId="6C6C0C5B" w14:textId="77777777" w:rsidR="00E1065A" w:rsidRDefault="00E1065A">
            <w:pPr>
              <w:pStyle w:val="TAL"/>
              <w:rPr>
                <w:del w:id="88" w:author="wangliyuan@hq.cmcc" w:date="2022-04-19T17:20:00Z"/>
              </w:rPr>
            </w:pPr>
          </w:p>
        </w:tc>
        <w:tc>
          <w:tcPr>
            <w:tcW w:w="1245" w:type="dxa"/>
          </w:tcPr>
          <w:p w14:paraId="0822ECAF" w14:textId="77777777" w:rsidR="00E1065A" w:rsidRDefault="00D4465B">
            <w:pPr>
              <w:pStyle w:val="TAL"/>
              <w:rPr>
                <w:del w:id="89" w:author="wangliyuan@hq.cmcc" w:date="2022-04-19T17:20:00Z"/>
              </w:rPr>
            </w:pPr>
            <w:del w:id="90" w:author="wangliyuan@hq.cmcc" w:date="2022-04-19T17:20:00Z">
              <w:r>
                <w:delText>PC1.5 UE</w:delText>
              </w:r>
            </w:del>
          </w:p>
        </w:tc>
      </w:tr>
    </w:tbl>
    <w:p w14:paraId="7D8CBA76" w14:textId="77777777" w:rsidR="00E1065A" w:rsidRDefault="00E1065A">
      <w:pPr>
        <w:rPr>
          <w:rFonts w:eastAsia="??"/>
          <w:color w:val="FF0000"/>
          <w:sz w:val="32"/>
        </w:rPr>
      </w:pPr>
    </w:p>
    <w:p w14:paraId="1ADA4784" w14:textId="77777777" w:rsidR="00E1065A" w:rsidRDefault="00D4465B">
      <w:pPr>
        <w:pStyle w:val="Separation"/>
        <w:ind w:left="0" w:firstLine="0"/>
      </w:pPr>
      <w:r>
        <w:rPr>
          <w:rFonts w:eastAsia="??"/>
          <w:color w:val="FF0000"/>
          <w:sz w:val="32"/>
        </w:rPr>
        <w:t xml:space="preserve">&lt;&lt;&lt; </w:t>
      </w:r>
      <w:r>
        <w:rPr>
          <w:rFonts w:eastAsia="??"/>
          <w:color w:val="FF0000"/>
          <w:sz w:val="32"/>
          <w:lang w:val="en-US"/>
        </w:rPr>
        <w:t>UNCHANGED TEXT SKIPPED</w:t>
      </w:r>
      <w:r>
        <w:rPr>
          <w:rFonts w:eastAsia="??"/>
          <w:color w:val="FF0000"/>
          <w:sz w:val="32"/>
        </w:rPr>
        <w:t xml:space="preserve"> &gt;&gt;&gt;</w:t>
      </w:r>
    </w:p>
    <w:p w14:paraId="42F6562A" w14:textId="77777777" w:rsidR="00E1065A" w:rsidRDefault="00D4465B">
      <w:pPr>
        <w:pStyle w:val="TH"/>
      </w:pPr>
      <w:r>
        <w:t xml:space="preserve">Table </w:t>
      </w:r>
      <w:r>
        <w:rPr>
          <w:lang w:eastAsia="zh-CN"/>
        </w:rPr>
        <w:t>6.2.3.5-3</w:t>
      </w:r>
      <w:r>
        <w:t xml:space="preserve">: UE Power Class 3 test requirements (NS_04) for band n41 (Step 3) and UE </w:t>
      </w:r>
      <w:del w:id="91" w:author="wangliyuan@hq.cmcc" w:date="2022-04-19T14:00:00Z">
        <w:r>
          <w:delText xml:space="preserve">Power Class 1.5 and </w:delText>
        </w:r>
      </w:del>
      <w:r>
        <w:t xml:space="preserve">Power Class </w:t>
      </w:r>
      <w:r>
        <w:rPr>
          <w:rFonts w:eastAsia="宋体"/>
          <w:lang w:eastAsia="zh-CN"/>
        </w:rPr>
        <w:t>2</w:t>
      </w:r>
      <w:r>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1065A" w14:paraId="26615271" w14:textId="77777777">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46079" w14:textId="77777777" w:rsidR="00E1065A" w:rsidRDefault="00D4465B">
            <w:pPr>
              <w:rPr>
                <w:rFonts w:eastAsia="宋体"/>
              </w:rPr>
            </w:pPr>
            <w:r>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6305EC47" w14:textId="77777777" w:rsidR="00E1065A" w:rsidRDefault="00D4465B">
            <w:pPr>
              <w:rPr>
                <w:rFonts w:eastAsia="宋体"/>
              </w:rPr>
            </w:pPr>
            <w:proofErr w:type="spellStart"/>
            <w:r>
              <w:rPr>
                <w:rFonts w:eastAsia="宋体"/>
              </w:rPr>
              <w:t>P</w:t>
            </w:r>
            <w:r>
              <w:rPr>
                <w:rFonts w:eastAsia="宋体"/>
                <w:vertAlign w:val="subscript"/>
              </w:rPr>
              <w:t>PowerClass</w:t>
            </w:r>
            <w:proofErr w:type="spellEnd"/>
            <w:r>
              <w:rPr>
                <w:rFonts w:eastAsia="宋体"/>
                <w:vertAlign w:val="subscript"/>
              </w:rPr>
              <w:t xml:space="preserve"> </w:t>
            </w:r>
            <w:r>
              <w:rPr>
                <w:rFonts w:eastAsia="宋体"/>
              </w:rPr>
              <w:t>(</w:t>
            </w:r>
            <w:proofErr w:type="spellStart"/>
            <w:r>
              <w:rPr>
                <w:rFonts w:eastAsia="宋体"/>
              </w:rPr>
              <w:t>dBm</w:t>
            </w:r>
            <w:proofErr w:type="spellEnd"/>
            <w:r>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75465667" w14:textId="77777777" w:rsidR="00E1065A" w:rsidRDefault="00D4465B">
            <w:pPr>
              <w:pStyle w:val="TAH"/>
              <w:rPr>
                <w:vertAlign w:val="subscript"/>
              </w:rPr>
            </w:pPr>
            <w:proofErr w:type="spellStart"/>
            <w:r>
              <w:t>ΔP</w:t>
            </w:r>
            <w:r>
              <w:rPr>
                <w:vertAlign w:val="subscript"/>
              </w:rPr>
              <w:t>PowerClass</w:t>
            </w:r>
            <w:proofErr w:type="spellEnd"/>
          </w:p>
          <w:p w14:paraId="266D9BDD" w14:textId="77777777" w:rsidR="00E1065A" w:rsidRDefault="00D4465B">
            <w:pPr>
              <w:rPr>
                <w:rFonts w:ascii="Arial" w:eastAsia="宋体"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013D3C" w14:textId="77777777" w:rsidR="00E1065A" w:rsidRDefault="00D4465B">
            <w:pPr>
              <w:rPr>
                <w:rFonts w:eastAsia="宋体"/>
              </w:rPr>
            </w:pPr>
            <w:r>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96F95F" w14:textId="77777777" w:rsidR="00E1065A" w:rsidRDefault="00D4465B">
            <w:pPr>
              <w:rPr>
                <w:rFonts w:eastAsia="宋体"/>
              </w:rPr>
            </w:pPr>
            <w:r>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E96B6F" w14:textId="77777777" w:rsidR="00E1065A" w:rsidRDefault="00D4465B">
            <w:pPr>
              <w:rPr>
                <w:rFonts w:eastAsia="宋体"/>
              </w:rPr>
            </w:pPr>
            <w:proofErr w:type="spellStart"/>
            <w:r>
              <w:rPr>
                <w:rFonts w:eastAsia="宋体"/>
              </w:rPr>
              <w:t>ΔT</w:t>
            </w:r>
            <w:r>
              <w:rPr>
                <w:rFonts w:eastAsia="宋体"/>
                <w:vertAlign w:val="subscript"/>
              </w:rPr>
              <w:t>C,c</w:t>
            </w:r>
            <w:proofErr w:type="spellEnd"/>
            <w:r>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CB4475" w14:textId="77777777" w:rsidR="00E1065A" w:rsidRDefault="00D4465B">
            <w:pPr>
              <w:rPr>
                <w:rFonts w:eastAsia="宋体"/>
              </w:rPr>
            </w:pPr>
            <w:proofErr w:type="spellStart"/>
            <w:r>
              <w:rPr>
                <w:rFonts w:eastAsia="宋体"/>
              </w:rPr>
              <w:t>P</w:t>
            </w:r>
            <w:r>
              <w:rPr>
                <w:rFonts w:eastAsia="宋体"/>
                <w:vertAlign w:val="subscript"/>
              </w:rPr>
              <w:t>CMAX,c</w:t>
            </w:r>
            <w:proofErr w:type="spellEnd"/>
            <w:r>
              <w:rPr>
                <w:rFonts w:eastAsia="宋体"/>
              </w:rPr>
              <w:t xml:space="preserve"> (</w:t>
            </w:r>
            <w:proofErr w:type="spellStart"/>
            <w:r>
              <w:rPr>
                <w:rFonts w:eastAsia="宋体"/>
              </w:rPr>
              <w:t>dBm</w:t>
            </w:r>
            <w:proofErr w:type="spellEnd"/>
            <w:r>
              <w:rPr>
                <w:rFonts w:eastAsia="宋体"/>
              </w:rPr>
              <w:t>)</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0E331D" w14:textId="77777777" w:rsidR="00E1065A" w:rsidRDefault="00D4465B">
            <w:pPr>
              <w:rPr>
                <w:rFonts w:eastAsia="宋体"/>
              </w:rPr>
            </w:pPr>
            <w:r>
              <w:rPr>
                <w:rFonts w:eastAsia="宋体"/>
              </w:rPr>
              <w:t>T(</w:t>
            </w:r>
            <w:proofErr w:type="spellStart"/>
            <w:r>
              <w:rPr>
                <w:rFonts w:eastAsia="宋体"/>
              </w:rPr>
              <w:t>P</w:t>
            </w:r>
            <w:r>
              <w:rPr>
                <w:rFonts w:eastAsia="宋体"/>
                <w:vertAlign w:val="subscript"/>
              </w:rPr>
              <w:t>CMAX_L,c</w:t>
            </w:r>
            <w:proofErr w:type="spellEnd"/>
            <w:r>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FCBCE0F" w14:textId="77777777" w:rsidR="00E1065A" w:rsidRDefault="00D4465B">
            <w:pPr>
              <w:rPr>
                <w:rFonts w:eastAsia="宋体"/>
              </w:rPr>
            </w:pPr>
            <w:proofErr w:type="spellStart"/>
            <w:r>
              <w:rPr>
                <w:rFonts w:eastAsia="宋体"/>
              </w:rPr>
              <w:t>T</w:t>
            </w:r>
            <w:r>
              <w:rPr>
                <w:rFonts w:eastAsia="宋体"/>
                <w:vertAlign w:val="subscript"/>
              </w:rPr>
              <w:t>L,c</w:t>
            </w:r>
            <w:proofErr w:type="spellEnd"/>
            <w:r>
              <w:rPr>
                <w:rFonts w:eastAsia="宋体"/>
                <w:vertAlign w:val="subscript"/>
              </w:rPr>
              <w:t xml:space="preserve"> </w:t>
            </w:r>
            <w:r>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ACC5DB" w14:textId="77777777" w:rsidR="00E1065A" w:rsidRDefault="00D4465B">
            <w:pPr>
              <w:rPr>
                <w:rFonts w:eastAsia="宋体"/>
              </w:rPr>
            </w:pPr>
            <w:r>
              <w:rPr>
                <w:rFonts w:eastAsia="宋体"/>
              </w:rPr>
              <w:t>Upper limit (</w:t>
            </w:r>
            <w:proofErr w:type="spellStart"/>
            <w:r>
              <w:rPr>
                <w:rFonts w:eastAsia="宋体"/>
              </w:rPr>
              <w:t>dBm</w:t>
            </w:r>
            <w:proofErr w:type="spellEnd"/>
            <w:r>
              <w:rPr>
                <w:rFonts w:eastAsia="宋体"/>
              </w:rPr>
              <w: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2F2313" w14:textId="77777777" w:rsidR="00E1065A" w:rsidRDefault="00D4465B">
            <w:pPr>
              <w:rPr>
                <w:rFonts w:eastAsia="宋体"/>
              </w:rPr>
            </w:pPr>
            <w:r>
              <w:rPr>
                <w:rFonts w:eastAsia="宋体"/>
              </w:rPr>
              <w:t>Lower limit (Note 2)</w:t>
            </w:r>
            <w:r>
              <w:rPr>
                <w:rFonts w:eastAsia="宋体"/>
                <w:vertAlign w:val="superscript"/>
              </w:rPr>
              <w:t xml:space="preserve"> </w:t>
            </w:r>
            <w:r>
              <w:rPr>
                <w:rFonts w:eastAsia="宋体"/>
              </w:rPr>
              <w:t>(</w:t>
            </w:r>
            <w:proofErr w:type="spellStart"/>
            <w:r>
              <w:rPr>
                <w:rFonts w:eastAsia="宋体"/>
              </w:rPr>
              <w:t>dBm</w:t>
            </w:r>
            <w:proofErr w:type="spellEnd"/>
            <w:r>
              <w:rPr>
                <w:rFonts w:eastAsia="宋体"/>
              </w:rPr>
              <w:t>)</w:t>
            </w:r>
          </w:p>
        </w:tc>
      </w:tr>
      <w:tr w:rsidR="00E1065A" w14:paraId="74E574C7"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477EA" w14:textId="77777777" w:rsidR="00E1065A" w:rsidRDefault="00D4465B">
            <w:pPr>
              <w:pStyle w:val="TAC"/>
              <w:rPr>
                <w:rFonts w:eastAsia="宋体"/>
              </w:rPr>
            </w:pPr>
            <w:r>
              <w:rPr>
                <w:rFonts w:eastAsia="宋体"/>
              </w:rPr>
              <w:t>1</w:t>
            </w:r>
          </w:p>
        </w:tc>
        <w:tc>
          <w:tcPr>
            <w:tcW w:w="1064" w:type="dxa"/>
            <w:tcBorders>
              <w:top w:val="single" w:sz="4" w:space="0" w:color="auto"/>
              <w:left w:val="single" w:sz="4" w:space="0" w:color="auto"/>
              <w:bottom w:val="single" w:sz="4" w:space="0" w:color="auto"/>
              <w:right w:val="single" w:sz="4" w:space="0" w:color="auto"/>
            </w:tcBorders>
            <w:vAlign w:val="center"/>
          </w:tcPr>
          <w:p w14:paraId="0699351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954D67"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0C730CE"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A7EDC7" w14:textId="77777777" w:rsidR="00E1065A" w:rsidRDefault="00D4465B">
            <w:pPr>
              <w:pStyle w:val="TAC"/>
              <w:rPr>
                <w:rFonts w:eastAsia="宋体"/>
              </w:rPr>
            </w:pPr>
            <w:r>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959EC2B"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C6232F"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409BB1"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26A19212"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F6D7BEF"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383210" w14:textId="77777777" w:rsidR="00E1065A" w:rsidRDefault="00D4465B">
            <w:pPr>
              <w:pStyle w:val="TAC"/>
              <w:rPr>
                <w:rFonts w:eastAsia="宋体"/>
              </w:rPr>
            </w:pPr>
            <w:r>
              <w:rPr>
                <w:rFonts w:eastAsia="宋体"/>
              </w:rPr>
              <w:t>19-TT</w:t>
            </w:r>
          </w:p>
        </w:tc>
      </w:tr>
      <w:tr w:rsidR="00E1065A" w14:paraId="1C1DAD56"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DDA1A" w14:textId="77777777" w:rsidR="00E1065A" w:rsidRDefault="00D4465B">
            <w:pPr>
              <w:pStyle w:val="TAC"/>
              <w:rPr>
                <w:rFonts w:eastAsia="宋体"/>
              </w:rPr>
            </w:pPr>
            <w:r>
              <w:rPr>
                <w:rFonts w:eastAsia="宋体"/>
              </w:rPr>
              <w:t>2</w:t>
            </w:r>
          </w:p>
        </w:tc>
        <w:tc>
          <w:tcPr>
            <w:tcW w:w="1064" w:type="dxa"/>
            <w:tcBorders>
              <w:top w:val="single" w:sz="4" w:space="0" w:color="auto"/>
              <w:left w:val="single" w:sz="4" w:space="0" w:color="auto"/>
              <w:bottom w:val="single" w:sz="4" w:space="0" w:color="auto"/>
              <w:right w:val="single" w:sz="4" w:space="0" w:color="auto"/>
            </w:tcBorders>
            <w:vAlign w:val="center"/>
          </w:tcPr>
          <w:p w14:paraId="0B64C8D4"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4791507"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28873C"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8CC88" w14:textId="77777777" w:rsidR="00E1065A" w:rsidRDefault="00D4465B">
            <w:pPr>
              <w:pStyle w:val="TAC"/>
              <w:rPr>
                <w:rFonts w:eastAsia="宋体"/>
              </w:rPr>
            </w:pPr>
            <w:r>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2B5F0A"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BE9D01B"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E194F8"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01CBCE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9886082"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EB2CAD" w14:textId="77777777" w:rsidR="00E1065A" w:rsidRDefault="00D4465B">
            <w:pPr>
              <w:pStyle w:val="TAC"/>
              <w:rPr>
                <w:rFonts w:eastAsia="宋体"/>
              </w:rPr>
            </w:pPr>
            <w:r>
              <w:rPr>
                <w:rFonts w:eastAsia="宋体"/>
              </w:rPr>
              <w:t>19-TT</w:t>
            </w:r>
          </w:p>
        </w:tc>
      </w:tr>
      <w:tr w:rsidR="00E1065A" w14:paraId="24BDA57D"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F7078" w14:textId="77777777" w:rsidR="00E1065A" w:rsidRDefault="00D4465B">
            <w:pPr>
              <w:pStyle w:val="TAC"/>
              <w:rPr>
                <w:rFonts w:eastAsia="宋体"/>
              </w:rPr>
            </w:pPr>
            <w:r>
              <w:rPr>
                <w:rFonts w:eastAsia="宋体"/>
              </w:rPr>
              <w:t>3</w:t>
            </w:r>
          </w:p>
        </w:tc>
        <w:tc>
          <w:tcPr>
            <w:tcW w:w="1064" w:type="dxa"/>
            <w:tcBorders>
              <w:top w:val="single" w:sz="4" w:space="0" w:color="auto"/>
              <w:left w:val="single" w:sz="4" w:space="0" w:color="auto"/>
              <w:bottom w:val="single" w:sz="4" w:space="0" w:color="auto"/>
              <w:right w:val="single" w:sz="4" w:space="0" w:color="auto"/>
            </w:tcBorders>
            <w:vAlign w:val="center"/>
          </w:tcPr>
          <w:p w14:paraId="4EDA7639"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DF63F40"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E54C38"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9A9F59C"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01F69"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01F2C2"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CAE0CF"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A1F20FE"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741882A"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118F93" w14:textId="77777777" w:rsidR="00E1065A" w:rsidRDefault="00D4465B">
            <w:pPr>
              <w:pStyle w:val="TAC"/>
              <w:rPr>
                <w:rFonts w:eastAsia="宋体"/>
              </w:rPr>
            </w:pPr>
            <w:r>
              <w:rPr>
                <w:rFonts w:eastAsia="宋体"/>
              </w:rPr>
              <w:t>19-TT</w:t>
            </w:r>
          </w:p>
        </w:tc>
      </w:tr>
      <w:tr w:rsidR="00E1065A" w14:paraId="51C0332E"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8270E6" w14:textId="77777777" w:rsidR="00E1065A" w:rsidRDefault="00D4465B">
            <w:pPr>
              <w:pStyle w:val="TAC"/>
              <w:rPr>
                <w:rFonts w:eastAsia="宋体"/>
              </w:rPr>
            </w:pPr>
            <w:r>
              <w:rPr>
                <w:rFonts w:eastAsia="宋体"/>
              </w:rPr>
              <w:t>4</w:t>
            </w:r>
          </w:p>
        </w:tc>
        <w:tc>
          <w:tcPr>
            <w:tcW w:w="1064" w:type="dxa"/>
            <w:tcBorders>
              <w:top w:val="single" w:sz="4" w:space="0" w:color="auto"/>
              <w:left w:val="single" w:sz="4" w:space="0" w:color="auto"/>
              <w:bottom w:val="single" w:sz="4" w:space="0" w:color="auto"/>
              <w:right w:val="single" w:sz="4" w:space="0" w:color="auto"/>
            </w:tcBorders>
            <w:vAlign w:val="center"/>
          </w:tcPr>
          <w:p w14:paraId="1931DBC8"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8C95249"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669110" w14:textId="77777777" w:rsidR="00E1065A" w:rsidRDefault="00D4465B">
            <w:pPr>
              <w:pStyle w:val="TAC"/>
              <w:rPr>
                <w:rFonts w:eastAsia="宋体"/>
              </w:rPr>
            </w:pPr>
            <w:r>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D7E4C9"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70C1EC"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CC387B" w14:textId="77777777" w:rsidR="00E1065A" w:rsidRDefault="00D4465B">
            <w:pPr>
              <w:pStyle w:val="TAC"/>
              <w:rPr>
                <w:rFonts w:eastAsia="宋体"/>
              </w:rPr>
            </w:pPr>
            <w:r>
              <w:rPr>
                <w:rFonts w:eastAsia="宋体"/>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9F6D93"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83B5E4C"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89D3E6F"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710455" w14:textId="77777777" w:rsidR="00E1065A" w:rsidRDefault="00D4465B">
            <w:pPr>
              <w:pStyle w:val="TAC"/>
              <w:rPr>
                <w:rFonts w:eastAsia="宋体"/>
              </w:rPr>
            </w:pPr>
            <w:r>
              <w:rPr>
                <w:rFonts w:eastAsia="宋体"/>
              </w:rPr>
              <w:t>22.8-TT</w:t>
            </w:r>
          </w:p>
        </w:tc>
      </w:tr>
      <w:tr w:rsidR="00E1065A" w14:paraId="71B18CA8"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7840C1" w14:textId="77777777" w:rsidR="00E1065A" w:rsidRDefault="00D4465B">
            <w:pPr>
              <w:pStyle w:val="TAC"/>
              <w:rPr>
                <w:rFonts w:eastAsia="宋体"/>
              </w:rPr>
            </w:pPr>
            <w:r>
              <w:rPr>
                <w:rFonts w:eastAsia="宋体"/>
              </w:rPr>
              <w:t>5</w:t>
            </w:r>
          </w:p>
        </w:tc>
        <w:tc>
          <w:tcPr>
            <w:tcW w:w="1064" w:type="dxa"/>
            <w:tcBorders>
              <w:top w:val="single" w:sz="4" w:space="0" w:color="auto"/>
              <w:left w:val="single" w:sz="4" w:space="0" w:color="auto"/>
              <w:bottom w:val="single" w:sz="4" w:space="0" w:color="auto"/>
              <w:right w:val="single" w:sz="4" w:space="0" w:color="auto"/>
            </w:tcBorders>
            <w:vAlign w:val="center"/>
          </w:tcPr>
          <w:p w14:paraId="01590C2D"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034C894"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FFB262"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36B05A9"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C4F6BE"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3AA266"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A7518EC"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949BE7F"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D1DE0C9"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E453FE8" w14:textId="77777777" w:rsidR="00E1065A" w:rsidRDefault="00D4465B">
            <w:pPr>
              <w:pStyle w:val="TAC"/>
              <w:rPr>
                <w:rFonts w:eastAsia="宋体"/>
              </w:rPr>
            </w:pPr>
            <w:r>
              <w:rPr>
                <w:rFonts w:eastAsia="宋体"/>
              </w:rPr>
              <w:t>19-TT</w:t>
            </w:r>
          </w:p>
        </w:tc>
      </w:tr>
      <w:tr w:rsidR="00E1065A" w14:paraId="41D1F552"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6E0018" w14:textId="77777777" w:rsidR="00E1065A" w:rsidRDefault="00D4465B">
            <w:pPr>
              <w:pStyle w:val="TAC"/>
              <w:rPr>
                <w:rFonts w:eastAsia="宋体"/>
              </w:rPr>
            </w:pPr>
            <w:r>
              <w:rPr>
                <w:rFonts w:eastAsia="宋体"/>
              </w:rPr>
              <w:t>6</w:t>
            </w:r>
          </w:p>
        </w:tc>
        <w:tc>
          <w:tcPr>
            <w:tcW w:w="1064" w:type="dxa"/>
            <w:tcBorders>
              <w:top w:val="single" w:sz="4" w:space="0" w:color="auto"/>
              <w:left w:val="single" w:sz="4" w:space="0" w:color="auto"/>
              <w:bottom w:val="single" w:sz="4" w:space="0" w:color="auto"/>
              <w:right w:val="single" w:sz="4" w:space="0" w:color="auto"/>
            </w:tcBorders>
            <w:vAlign w:val="center"/>
          </w:tcPr>
          <w:p w14:paraId="6E06645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6438232" w14:textId="77777777" w:rsidR="00E1065A" w:rsidRDefault="00D4465B">
            <w:pPr>
              <w:pStyle w:val="TAC"/>
              <w:rPr>
                <w:rFonts w:eastAsia="宋体"/>
              </w:rPr>
            </w:pPr>
            <w:r>
              <w:rPr>
                <w:rFonts w:eastAsia="宋体"/>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E67AEC" w14:textId="77777777" w:rsidR="00E1065A" w:rsidRDefault="00D4465B">
            <w:pPr>
              <w:pStyle w:val="TAC"/>
              <w:rPr>
                <w:rFonts w:eastAsia="宋体"/>
              </w:rPr>
            </w:pPr>
            <w:r>
              <w:rPr>
                <w:rFonts w:eastAsia="宋体"/>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06A9DE"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AF8656"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C15F2A" w14:textId="77777777" w:rsidR="00E1065A" w:rsidRDefault="00D4465B">
            <w:pPr>
              <w:pStyle w:val="TAC"/>
              <w:rPr>
                <w:rFonts w:eastAsia="宋体"/>
              </w:rPr>
            </w:pPr>
            <w:r>
              <w:rPr>
                <w:rFonts w:eastAsia="宋体"/>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6CCADD"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56AF5CBF"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085EAC6" w14:textId="77777777" w:rsidR="00E1065A" w:rsidRDefault="00D4465B">
            <w:pPr>
              <w:pStyle w:val="TAC"/>
              <w:rPr>
                <w:rFonts w:eastAsia="宋体"/>
              </w:rPr>
            </w:pPr>
            <w:r>
              <w:rPr>
                <w:rFonts w:eastAsia="宋体"/>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C8C6A2C" w14:textId="77777777" w:rsidR="00E1065A" w:rsidRDefault="00D4465B">
            <w:pPr>
              <w:pStyle w:val="TAC"/>
              <w:rPr>
                <w:rFonts w:eastAsia="宋体"/>
              </w:rPr>
            </w:pPr>
            <w:r>
              <w:rPr>
                <w:rFonts w:eastAsia="宋体"/>
              </w:rPr>
              <w:t>22.8-TT</w:t>
            </w:r>
          </w:p>
        </w:tc>
      </w:tr>
      <w:tr w:rsidR="00E1065A" w14:paraId="5CAC4FBD" w14:textId="77777777">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D34BD" w14:textId="77777777" w:rsidR="00E1065A" w:rsidRDefault="00D4465B">
            <w:pPr>
              <w:pStyle w:val="TAC"/>
              <w:rPr>
                <w:rFonts w:eastAsia="宋体"/>
              </w:rPr>
            </w:pPr>
            <w:r>
              <w:rPr>
                <w:rFonts w:eastAsia="宋体"/>
              </w:rPr>
              <w:t>7</w:t>
            </w:r>
          </w:p>
        </w:tc>
        <w:tc>
          <w:tcPr>
            <w:tcW w:w="1064" w:type="dxa"/>
            <w:tcBorders>
              <w:top w:val="single" w:sz="4" w:space="0" w:color="auto"/>
              <w:left w:val="single" w:sz="4" w:space="0" w:color="auto"/>
              <w:bottom w:val="single" w:sz="4" w:space="0" w:color="auto"/>
              <w:right w:val="single" w:sz="4" w:space="0" w:color="auto"/>
            </w:tcBorders>
            <w:vAlign w:val="center"/>
          </w:tcPr>
          <w:p w14:paraId="2B9D0A5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2A31AC7"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471658"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30DD78" w14:textId="77777777" w:rsidR="00E1065A" w:rsidRDefault="00D4465B">
            <w:pPr>
              <w:pStyle w:val="TAC"/>
              <w:rPr>
                <w:rFonts w:eastAsia="宋体"/>
              </w:rPr>
            </w:pPr>
            <w:r>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AD4AF1"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20CD41" w14:textId="77777777" w:rsidR="00E1065A" w:rsidRDefault="00D4465B">
            <w:pPr>
              <w:pStyle w:val="TAC"/>
              <w:rPr>
                <w:rFonts w:eastAsia="宋体"/>
              </w:rPr>
            </w:pPr>
            <w:r>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6EF7F4"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92B0E1B"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8D9B4"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54BB8F" w14:textId="77777777" w:rsidR="00E1065A" w:rsidRDefault="00D4465B">
            <w:pPr>
              <w:pStyle w:val="TAC"/>
              <w:rPr>
                <w:rFonts w:eastAsia="宋体"/>
              </w:rPr>
            </w:pPr>
            <w:r>
              <w:rPr>
                <w:rFonts w:eastAsia="宋体"/>
              </w:rPr>
              <w:t>14-TT</w:t>
            </w:r>
          </w:p>
        </w:tc>
      </w:tr>
      <w:tr w:rsidR="00E1065A" w14:paraId="15F878AA" w14:textId="77777777">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BE9FD" w14:textId="77777777" w:rsidR="00E1065A" w:rsidRDefault="00D4465B">
            <w:pPr>
              <w:pStyle w:val="TAC"/>
              <w:rPr>
                <w:rFonts w:eastAsia="宋体"/>
              </w:rPr>
            </w:pPr>
            <w:r>
              <w:rPr>
                <w:rFonts w:eastAsia="宋体"/>
              </w:rPr>
              <w:t>8</w:t>
            </w:r>
          </w:p>
        </w:tc>
        <w:tc>
          <w:tcPr>
            <w:tcW w:w="1064" w:type="dxa"/>
            <w:tcBorders>
              <w:top w:val="single" w:sz="4" w:space="0" w:color="auto"/>
              <w:left w:val="single" w:sz="4" w:space="0" w:color="auto"/>
              <w:bottom w:val="single" w:sz="4" w:space="0" w:color="auto"/>
              <w:right w:val="single" w:sz="4" w:space="0" w:color="auto"/>
            </w:tcBorders>
            <w:vAlign w:val="center"/>
          </w:tcPr>
          <w:p w14:paraId="01CC711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B1A7112"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70757D"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5824DC" w14:textId="77777777" w:rsidR="00E1065A" w:rsidRDefault="00D4465B">
            <w:pPr>
              <w:pStyle w:val="TAC"/>
              <w:rPr>
                <w:rFonts w:eastAsia="宋体"/>
              </w:rPr>
            </w:pPr>
            <w:r>
              <w:rPr>
                <w:rFonts w:eastAsia="宋体"/>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8AEDB4"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CDEDCE" w14:textId="77777777" w:rsidR="00E1065A" w:rsidRDefault="00D4465B">
            <w:pPr>
              <w:pStyle w:val="TAC"/>
              <w:rPr>
                <w:rFonts w:eastAsia="宋体"/>
              </w:rPr>
            </w:pPr>
            <w:r>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8C264"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32B645E7"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A48503"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8F929D" w14:textId="77777777" w:rsidR="00E1065A" w:rsidRDefault="00D4465B">
            <w:pPr>
              <w:pStyle w:val="TAC"/>
              <w:rPr>
                <w:rFonts w:eastAsia="宋体"/>
              </w:rPr>
            </w:pPr>
            <w:r>
              <w:rPr>
                <w:rFonts w:eastAsia="宋体"/>
              </w:rPr>
              <w:t>14-TT</w:t>
            </w:r>
          </w:p>
        </w:tc>
      </w:tr>
      <w:tr w:rsidR="00E1065A" w14:paraId="7B99FC55" w14:textId="77777777">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39CD3F" w14:textId="77777777" w:rsidR="00E1065A" w:rsidRDefault="00D4465B">
            <w:pPr>
              <w:pStyle w:val="TAC"/>
              <w:rPr>
                <w:rFonts w:eastAsia="宋体"/>
              </w:rPr>
            </w:pPr>
            <w:r>
              <w:rPr>
                <w:rFonts w:eastAsia="宋体"/>
              </w:rPr>
              <w:t>9</w:t>
            </w:r>
          </w:p>
        </w:tc>
        <w:tc>
          <w:tcPr>
            <w:tcW w:w="1064" w:type="dxa"/>
            <w:tcBorders>
              <w:top w:val="single" w:sz="4" w:space="0" w:color="auto"/>
              <w:left w:val="single" w:sz="4" w:space="0" w:color="auto"/>
              <w:bottom w:val="single" w:sz="4" w:space="0" w:color="auto"/>
              <w:right w:val="single" w:sz="4" w:space="0" w:color="auto"/>
            </w:tcBorders>
            <w:vAlign w:val="center"/>
          </w:tcPr>
          <w:p w14:paraId="5C83F2A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CFFF75C"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C15B57"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D9E70F"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1E4BF"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313301"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C7E6901"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8F3BAE"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F166D7"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031DC5" w14:textId="77777777" w:rsidR="00E1065A" w:rsidRDefault="00D4465B">
            <w:pPr>
              <w:pStyle w:val="TAC"/>
              <w:rPr>
                <w:rFonts w:eastAsia="宋体"/>
              </w:rPr>
            </w:pPr>
            <w:r>
              <w:rPr>
                <w:rFonts w:eastAsia="宋体"/>
              </w:rPr>
              <w:t>19-TT</w:t>
            </w:r>
          </w:p>
        </w:tc>
      </w:tr>
      <w:tr w:rsidR="00E1065A" w14:paraId="0E85919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24D20" w14:textId="77777777" w:rsidR="00E1065A" w:rsidRDefault="00D4465B">
            <w:pPr>
              <w:pStyle w:val="TAC"/>
              <w:rPr>
                <w:rFonts w:eastAsia="宋体"/>
              </w:rPr>
            </w:pPr>
            <w:r>
              <w:rPr>
                <w:rFonts w:eastAsia="宋体"/>
              </w:rPr>
              <w:t>10</w:t>
            </w:r>
          </w:p>
        </w:tc>
        <w:tc>
          <w:tcPr>
            <w:tcW w:w="1064" w:type="dxa"/>
            <w:tcBorders>
              <w:top w:val="single" w:sz="4" w:space="0" w:color="auto"/>
              <w:left w:val="single" w:sz="4" w:space="0" w:color="auto"/>
              <w:bottom w:val="single" w:sz="4" w:space="0" w:color="auto"/>
              <w:right w:val="single" w:sz="4" w:space="0" w:color="auto"/>
            </w:tcBorders>
            <w:vAlign w:val="center"/>
          </w:tcPr>
          <w:p w14:paraId="0505B565"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70CA554"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2F65DA"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29F8"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4DFDC4"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0D069F" w14:textId="77777777" w:rsidR="00E1065A" w:rsidRDefault="00D4465B">
            <w:pPr>
              <w:pStyle w:val="TAC"/>
              <w:rPr>
                <w:rFonts w:eastAsia="宋体"/>
              </w:rPr>
            </w:pPr>
            <w:r>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3C101"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0D00286"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FDD39A"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ABA92B" w14:textId="77777777" w:rsidR="00E1065A" w:rsidRDefault="00D4465B">
            <w:pPr>
              <w:pStyle w:val="TAC"/>
              <w:rPr>
                <w:rFonts w:eastAsia="宋体"/>
              </w:rPr>
            </w:pPr>
            <w:r>
              <w:rPr>
                <w:rFonts w:eastAsia="宋体"/>
              </w:rPr>
              <w:t>20.5-TT</w:t>
            </w:r>
          </w:p>
        </w:tc>
      </w:tr>
      <w:tr w:rsidR="00E1065A" w14:paraId="3D69B1DE"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2F25D3" w14:textId="77777777" w:rsidR="00E1065A" w:rsidRDefault="00D4465B">
            <w:pPr>
              <w:pStyle w:val="TAC"/>
              <w:rPr>
                <w:rFonts w:eastAsia="宋体"/>
              </w:rPr>
            </w:pPr>
            <w:r>
              <w:rPr>
                <w:rFonts w:eastAsia="宋体"/>
              </w:rPr>
              <w:t>11</w:t>
            </w:r>
          </w:p>
        </w:tc>
        <w:tc>
          <w:tcPr>
            <w:tcW w:w="1064" w:type="dxa"/>
            <w:tcBorders>
              <w:top w:val="single" w:sz="4" w:space="0" w:color="auto"/>
              <w:left w:val="single" w:sz="4" w:space="0" w:color="auto"/>
              <w:bottom w:val="single" w:sz="4" w:space="0" w:color="auto"/>
              <w:right w:val="single" w:sz="4" w:space="0" w:color="auto"/>
            </w:tcBorders>
            <w:vAlign w:val="center"/>
          </w:tcPr>
          <w:p w14:paraId="6CCAE39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8942AA"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CF3984"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DE5AEA"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52944E"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10513E"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9C0B7"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70331CCC"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E4A2BC"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440467" w14:textId="77777777" w:rsidR="00E1065A" w:rsidRDefault="00D4465B">
            <w:pPr>
              <w:pStyle w:val="TAC"/>
              <w:rPr>
                <w:rFonts w:eastAsia="宋体"/>
              </w:rPr>
            </w:pPr>
            <w:r>
              <w:rPr>
                <w:rFonts w:eastAsia="宋体"/>
              </w:rPr>
              <w:t>19-TT</w:t>
            </w:r>
          </w:p>
        </w:tc>
      </w:tr>
      <w:tr w:rsidR="00E1065A" w14:paraId="7AD95B2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9724F" w14:textId="77777777" w:rsidR="00E1065A" w:rsidRDefault="00D4465B">
            <w:pPr>
              <w:pStyle w:val="TAC"/>
              <w:rPr>
                <w:rFonts w:eastAsia="宋体"/>
              </w:rPr>
            </w:pPr>
            <w:r>
              <w:rPr>
                <w:rFonts w:eastAsia="宋体"/>
              </w:rPr>
              <w:t>12</w:t>
            </w:r>
          </w:p>
        </w:tc>
        <w:tc>
          <w:tcPr>
            <w:tcW w:w="1064" w:type="dxa"/>
            <w:tcBorders>
              <w:top w:val="single" w:sz="4" w:space="0" w:color="auto"/>
              <w:left w:val="single" w:sz="4" w:space="0" w:color="auto"/>
              <w:bottom w:val="single" w:sz="4" w:space="0" w:color="auto"/>
              <w:right w:val="single" w:sz="4" w:space="0" w:color="auto"/>
            </w:tcBorders>
            <w:vAlign w:val="center"/>
          </w:tcPr>
          <w:p w14:paraId="2303005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52FDF12"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8D7F7E" w14:textId="77777777" w:rsidR="00E1065A" w:rsidRDefault="00D4465B">
            <w:pPr>
              <w:pStyle w:val="TAC"/>
              <w:rPr>
                <w:rFonts w:eastAsia="宋体"/>
              </w:rPr>
            </w:pPr>
            <w:r>
              <w:rPr>
                <w:rFonts w:eastAsia="宋体"/>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60E95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E40C36"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B56583" w14:textId="77777777" w:rsidR="00E1065A" w:rsidRDefault="00D4465B">
            <w:pPr>
              <w:pStyle w:val="TAC"/>
              <w:rPr>
                <w:rFonts w:eastAsia="宋体"/>
              </w:rPr>
            </w:pPr>
            <w:r>
              <w:rPr>
                <w:rFonts w:eastAsia="宋体"/>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0409AA"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6DF385A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B7F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50ABBD" w14:textId="77777777" w:rsidR="00E1065A" w:rsidRDefault="00D4465B">
            <w:pPr>
              <w:pStyle w:val="TAC"/>
              <w:rPr>
                <w:rFonts w:eastAsia="宋体"/>
              </w:rPr>
            </w:pPr>
            <w:r>
              <w:rPr>
                <w:rFonts w:eastAsia="宋体"/>
              </w:rPr>
              <w:t>20.5-TT</w:t>
            </w:r>
          </w:p>
        </w:tc>
      </w:tr>
      <w:tr w:rsidR="00E1065A" w14:paraId="7D7BB19B"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B0424" w14:textId="77777777" w:rsidR="00E1065A" w:rsidRDefault="00D4465B">
            <w:pPr>
              <w:pStyle w:val="TAC"/>
              <w:rPr>
                <w:rFonts w:eastAsia="宋体"/>
              </w:rPr>
            </w:pPr>
            <w:r>
              <w:rPr>
                <w:rFonts w:eastAsia="宋体"/>
              </w:rPr>
              <w:t>13</w:t>
            </w:r>
          </w:p>
        </w:tc>
        <w:tc>
          <w:tcPr>
            <w:tcW w:w="1064" w:type="dxa"/>
            <w:tcBorders>
              <w:top w:val="single" w:sz="4" w:space="0" w:color="auto"/>
              <w:left w:val="single" w:sz="4" w:space="0" w:color="auto"/>
              <w:bottom w:val="single" w:sz="4" w:space="0" w:color="auto"/>
              <w:right w:val="single" w:sz="4" w:space="0" w:color="auto"/>
            </w:tcBorders>
            <w:vAlign w:val="center"/>
          </w:tcPr>
          <w:p w14:paraId="132AC79A"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B380F6C"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B49014"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083433" w14:textId="77777777" w:rsidR="00E1065A" w:rsidRDefault="00D4465B">
            <w:pPr>
              <w:pStyle w:val="TAC"/>
              <w:rPr>
                <w:rFonts w:eastAsia="宋体"/>
              </w:rPr>
            </w:pPr>
            <w:r>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C72F56"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6FF9E4" w14:textId="77777777" w:rsidR="00E1065A" w:rsidRDefault="00D4465B">
            <w:pPr>
              <w:pStyle w:val="TAC"/>
              <w:rPr>
                <w:rFonts w:eastAsia="宋体"/>
              </w:rPr>
            </w:pPr>
            <w:r>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D27F35"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671D3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9D8EF0C"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5762F2" w14:textId="77777777" w:rsidR="00E1065A" w:rsidRDefault="00D4465B">
            <w:pPr>
              <w:pStyle w:val="TAC"/>
              <w:rPr>
                <w:rFonts w:eastAsia="宋体"/>
              </w:rPr>
            </w:pPr>
            <w:r>
              <w:rPr>
                <w:rFonts w:eastAsia="宋体"/>
              </w:rPr>
              <w:t>12.5-TT</w:t>
            </w:r>
          </w:p>
        </w:tc>
      </w:tr>
      <w:tr w:rsidR="00E1065A" w14:paraId="717DB9D5"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598365" w14:textId="77777777" w:rsidR="00E1065A" w:rsidRDefault="00D4465B">
            <w:pPr>
              <w:pStyle w:val="TAC"/>
              <w:rPr>
                <w:rFonts w:eastAsia="宋体"/>
              </w:rPr>
            </w:pPr>
            <w:r>
              <w:rPr>
                <w:rFonts w:eastAsia="宋体"/>
              </w:rPr>
              <w:t>14</w:t>
            </w:r>
          </w:p>
        </w:tc>
        <w:tc>
          <w:tcPr>
            <w:tcW w:w="1064" w:type="dxa"/>
            <w:tcBorders>
              <w:top w:val="single" w:sz="4" w:space="0" w:color="auto"/>
              <w:left w:val="single" w:sz="4" w:space="0" w:color="auto"/>
              <w:bottom w:val="single" w:sz="4" w:space="0" w:color="auto"/>
              <w:right w:val="single" w:sz="4" w:space="0" w:color="auto"/>
            </w:tcBorders>
            <w:vAlign w:val="center"/>
          </w:tcPr>
          <w:p w14:paraId="3E12656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2C7E9BE"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5EFE02"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43605B" w14:textId="77777777" w:rsidR="00E1065A" w:rsidRDefault="00D4465B">
            <w:pPr>
              <w:pStyle w:val="TAC"/>
              <w:rPr>
                <w:rFonts w:eastAsia="宋体"/>
              </w:rPr>
            </w:pPr>
            <w:r>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D43D6D"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456B8C" w14:textId="77777777" w:rsidR="00E1065A" w:rsidRDefault="00D4465B">
            <w:pPr>
              <w:pStyle w:val="TAC"/>
              <w:rPr>
                <w:rFonts w:eastAsia="宋体"/>
              </w:rPr>
            </w:pPr>
            <w:r>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3B9162"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B4526EF"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F3597E"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BD193C" w14:textId="77777777" w:rsidR="00E1065A" w:rsidRDefault="00D4465B">
            <w:pPr>
              <w:pStyle w:val="TAC"/>
              <w:rPr>
                <w:rFonts w:eastAsia="宋体"/>
              </w:rPr>
            </w:pPr>
            <w:r>
              <w:rPr>
                <w:rFonts w:eastAsia="宋体"/>
              </w:rPr>
              <w:t>12.5-TT</w:t>
            </w:r>
          </w:p>
        </w:tc>
      </w:tr>
      <w:tr w:rsidR="00E1065A" w14:paraId="4270303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4F1291" w14:textId="77777777" w:rsidR="00E1065A" w:rsidRDefault="00D4465B">
            <w:pPr>
              <w:pStyle w:val="TAC"/>
              <w:rPr>
                <w:rFonts w:eastAsia="宋体"/>
              </w:rPr>
            </w:pPr>
            <w:r>
              <w:rPr>
                <w:rFonts w:eastAsia="宋体"/>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788498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2797577"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89C43A0"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DB3275"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2B8A78"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6C00E0" w14:textId="77777777" w:rsidR="00E1065A" w:rsidRDefault="00D4465B">
            <w:pPr>
              <w:pStyle w:val="TAC"/>
              <w:rPr>
                <w:rFonts w:eastAsia="宋体"/>
              </w:rPr>
            </w:pPr>
            <w:r>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6A5EC6"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77C2C41E"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EAAC36"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6DD4A18" w14:textId="77777777" w:rsidR="00E1065A" w:rsidRDefault="00D4465B">
            <w:pPr>
              <w:pStyle w:val="TAC"/>
              <w:rPr>
                <w:rFonts w:eastAsia="宋体"/>
              </w:rPr>
            </w:pPr>
            <w:r>
              <w:rPr>
                <w:rFonts w:eastAsia="宋体"/>
              </w:rPr>
              <w:t>18-TT</w:t>
            </w:r>
          </w:p>
        </w:tc>
      </w:tr>
      <w:tr w:rsidR="00E1065A" w14:paraId="07B37D6D"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F6A258" w14:textId="77777777" w:rsidR="00E1065A" w:rsidRDefault="00D4465B">
            <w:pPr>
              <w:pStyle w:val="TAC"/>
              <w:rPr>
                <w:rFonts w:eastAsia="宋体"/>
              </w:rPr>
            </w:pPr>
            <w:r>
              <w:rPr>
                <w:rFonts w:eastAsia="宋体"/>
              </w:rPr>
              <w:t>16</w:t>
            </w:r>
          </w:p>
        </w:tc>
        <w:tc>
          <w:tcPr>
            <w:tcW w:w="1064" w:type="dxa"/>
            <w:tcBorders>
              <w:top w:val="single" w:sz="4" w:space="0" w:color="auto"/>
              <w:left w:val="single" w:sz="4" w:space="0" w:color="auto"/>
              <w:bottom w:val="single" w:sz="4" w:space="0" w:color="auto"/>
              <w:right w:val="single" w:sz="4" w:space="0" w:color="auto"/>
            </w:tcBorders>
            <w:vAlign w:val="center"/>
          </w:tcPr>
          <w:p w14:paraId="64BEE72D"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AB7A80E"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2B6DA7B"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BE87FC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7A6F4D"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0CA26E" w14:textId="77777777" w:rsidR="00E1065A" w:rsidRDefault="00D4465B">
            <w:pPr>
              <w:pStyle w:val="TAC"/>
              <w:rPr>
                <w:rFonts w:eastAsia="宋体"/>
              </w:rPr>
            </w:pPr>
            <w:r>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C03E6A"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627241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9FD640"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EB3DED" w14:textId="77777777" w:rsidR="00E1065A" w:rsidRDefault="00D4465B">
            <w:pPr>
              <w:pStyle w:val="TAC"/>
              <w:rPr>
                <w:rFonts w:eastAsia="宋体"/>
              </w:rPr>
            </w:pPr>
            <w:r>
              <w:rPr>
                <w:rFonts w:eastAsia="宋体"/>
              </w:rPr>
              <w:t>20-TT</w:t>
            </w:r>
          </w:p>
        </w:tc>
      </w:tr>
      <w:tr w:rsidR="00E1065A" w14:paraId="7BB0CB6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DF674A" w14:textId="77777777" w:rsidR="00E1065A" w:rsidRDefault="00D4465B">
            <w:pPr>
              <w:pStyle w:val="TAC"/>
              <w:rPr>
                <w:rFonts w:eastAsia="宋体"/>
              </w:rPr>
            </w:pPr>
            <w:r>
              <w:rPr>
                <w:rFonts w:eastAsia="宋体"/>
              </w:rPr>
              <w:t>17</w:t>
            </w:r>
          </w:p>
        </w:tc>
        <w:tc>
          <w:tcPr>
            <w:tcW w:w="1064" w:type="dxa"/>
            <w:tcBorders>
              <w:top w:val="single" w:sz="4" w:space="0" w:color="auto"/>
              <w:left w:val="single" w:sz="4" w:space="0" w:color="auto"/>
              <w:bottom w:val="single" w:sz="4" w:space="0" w:color="auto"/>
              <w:right w:val="single" w:sz="4" w:space="0" w:color="auto"/>
            </w:tcBorders>
            <w:vAlign w:val="center"/>
          </w:tcPr>
          <w:p w14:paraId="148A2733"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30E948A"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6530C6"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0CF01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62E212"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8785DD" w14:textId="77777777" w:rsidR="00E1065A" w:rsidRDefault="00D4465B">
            <w:pPr>
              <w:pStyle w:val="TAC"/>
              <w:rPr>
                <w:rFonts w:eastAsia="宋体"/>
              </w:rPr>
            </w:pPr>
            <w:r>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27210A"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F2B477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624B7F"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F70CBF" w14:textId="77777777" w:rsidR="00E1065A" w:rsidRDefault="00D4465B">
            <w:pPr>
              <w:pStyle w:val="TAC"/>
              <w:rPr>
                <w:rFonts w:eastAsia="宋体"/>
              </w:rPr>
            </w:pPr>
            <w:r>
              <w:rPr>
                <w:rFonts w:eastAsia="宋体"/>
              </w:rPr>
              <w:t>18-TT</w:t>
            </w:r>
          </w:p>
        </w:tc>
      </w:tr>
      <w:tr w:rsidR="00E1065A" w14:paraId="2214E941"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854AF" w14:textId="77777777" w:rsidR="00E1065A" w:rsidRDefault="00D4465B">
            <w:pPr>
              <w:pStyle w:val="TAC"/>
              <w:rPr>
                <w:rFonts w:eastAsia="宋体"/>
              </w:rPr>
            </w:pPr>
            <w:r>
              <w:rPr>
                <w:rFonts w:eastAsia="宋体"/>
              </w:rPr>
              <w:t>18</w:t>
            </w:r>
          </w:p>
        </w:tc>
        <w:tc>
          <w:tcPr>
            <w:tcW w:w="1064" w:type="dxa"/>
            <w:tcBorders>
              <w:top w:val="single" w:sz="4" w:space="0" w:color="auto"/>
              <w:left w:val="single" w:sz="4" w:space="0" w:color="auto"/>
              <w:bottom w:val="single" w:sz="4" w:space="0" w:color="auto"/>
              <w:right w:val="single" w:sz="4" w:space="0" w:color="auto"/>
            </w:tcBorders>
            <w:vAlign w:val="center"/>
          </w:tcPr>
          <w:p w14:paraId="4B5599D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DFA8B0B"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4ED99" w14:textId="77777777" w:rsidR="00E1065A" w:rsidRDefault="00D4465B">
            <w:pPr>
              <w:pStyle w:val="TAC"/>
              <w:rPr>
                <w:rFonts w:eastAsia="宋体"/>
              </w:rPr>
            </w:pPr>
            <w:r>
              <w:rPr>
                <w:rFonts w:eastAsia="宋体"/>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0C0728"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7B7E0B"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9F5724" w14:textId="77777777" w:rsidR="00E1065A" w:rsidRDefault="00D4465B">
            <w:pPr>
              <w:pStyle w:val="TAC"/>
              <w:rPr>
                <w:rFonts w:eastAsia="宋体"/>
              </w:rPr>
            </w:pPr>
            <w:r>
              <w:rPr>
                <w:rFonts w:eastAsia="宋体"/>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6DEF6B1"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02AAAC6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A3FB66"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F0630D" w14:textId="77777777" w:rsidR="00E1065A" w:rsidRDefault="00D4465B">
            <w:pPr>
              <w:pStyle w:val="TAC"/>
              <w:rPr>
                <w:rFonts w:eastAsia="宋体"/>
              </w:rPr>
            </w:pPr>
            <w:r>
              <w:rPr>
                <w:rFonts w:eastAsia="宋体"/>
              </w:rPr>
              <w:t>20-TT</w:t>
            </w:r>
          </w:p>
        </w:tc>
      </w:tr>
      <w:tr w:rsidR="00E1065A" w14:paraId="28190C3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51C16" w14:textId="77777777" w:rsidR="00E1065A" w:rsidRDefault="00D4465B">
            <w:pPr>
              <w:pStyle w:val="TAC"/>
              <w:rPr>
                <w:rFonts w:eastAsia="宋体"/>
              </w:rPr>
            </w:pPr>
            <w:r>
              <w:rPr>
                <w:rFonts w:eastAsia="宋体"/>
              </w:rPr>
              <w:t>19</w:t>
            </w:r>
          </w:p>
        </w:tc>
        <w:tc>
          <w:tcPr>
            <w:tcW w:w="1064" w:type="dxa"/>
            <w:tcBorders>
              <w:top w:val="single" w:sz="4" w:space="0" w:color="auto"/>
              <w:left w:val="single" w:sz="4" w:space="0" w:color="auto"/>
              <w:bottom w:val="single" w:sz="4" w:space="0" w:color="auto"/>
              <w:right w:val="single" w:sz="4" w:space="0" w:color="auto"/>
            </w:tcBorders>
            <w:vAlign w:val="center"/>
          </w:tcPr>
          <w:p w14:paraId="515337AE"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8BF731"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96B246"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41E5FE" w14:textId="77777777" w:rsidR="00E1065A" w:rsidRDefault="00D4465B">
            <w:pPr>
              <w:pStyle w:val="TAC"/>
              <w:rPr>
                <w:rFonts w:eastAsia="宋体"/>
              </w:rPr>
            </w:pPr>
            <w:r>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214051"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AD2908" w14:textId="77777777" w:rsidR="00E1065A" w:rsidRDefault="00D4465B">
            <w:pPr>
              <w:pStyle w:val="TAC"/>
              <w:rPr>
                <w:rFonts w:eastAsia="宋体"/>
              </w:rPr>
            </w:pPr>
            <w:r>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0C0E4B"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08D2CC9"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FBF72F"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468996" w14:textId="77777777" w:rsidR="00E1065A" w:rsidRDefault="00D4465B">
            <w:pPr>
              <w:pStyle w:val="TAC"/>
              <w:rPr>
                <w:rFonts w:eastAsia="宋体"/>
              </w:rPr>
            </w:pPr>
            <w:r>
              <w:rPr>
                <w:rFonts w:eastAsia="宋体"/>
              </w:rPr>
              <w:t>12.5-TT</w:t>
            </w:r>
          </w:p>
        </w:tc>
      </w:tr>
      <w:tr w:rsidR="00E1065A" w14:paraId="449BA925"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69A2E" w14:textId="77777777" w:rsidR="00E1065A" w:rsidRDefault="00D4465B">
            <w:pPr>
              <w:pStyle w:val="TAC"/>
              <w:rPr>
                <w:rFonts w:eastAsia="宋体"/>
              </w:rPr>
            </w:pPr>
            <w:r>
              <w:rPr>
                <w:rFonts w:eastAsia="宋体"/>
              </w:rPr>
              <w:t>20</w:t>
            </w:r>
          </w:p>
        </w:tc>
        <w:tc>
          <w:tcPr>
            <w:tcW w:w="1064" w:type="dxa"/>
            <w:tcBorders>
              <w:top w:val="single" w:sz="4" w:space="0" w:color="auto"/>
              <w:left w:val="single" w:sz="4" w:space="0" w:color="auto"/>
              <w:bottom w:val="single" w:sz="4" w:space="0" w:color="auto"/>
              <w:right w:val="single" w:sz="4" w:space="0" w:color="auto"/>
            </w:tcBorders>
            <w:vAlign w:val="center"/>
          </w:tcPr>
          <w:p w14:paraId="0685CEC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594EC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B2FF685"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111812" w14:textId="77777777" w:rsidR="00E1065A" w:rsidRDefault="00D4465B">
            <w:pPr>
              <w:pStyle w:val="TAC"/>
              <w:rPr>
                <w:rFonts w:eastAsia="宋体"/>
              </w:rPr>
            </w:pPr>
            <w:r>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CD53684"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9946D6" w14:textId="77777777" w:rsidR="00E1065A" w:rsidRDefault="00D4465B">
            <w:pPr>
              <w:pStyle w:val="TAC"/>
              <w:rPr>
                <w:rFonts w:eastAsia="宋体"/>
              </w:rPr>
            </w:pPr>
            <w:r>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3F5443"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99063FC"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5885A1"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60B251E" w14:textId="77777777" w:rsidR="00E1065A" w:rsidRDefault="00D4465B">
            <w:pPr>
              <w:pStyle w:val="TAC"/>
              <w:rPr>
                <w:rFonts w:eastAsia="宋体"/>
              </w:rPr>
            </w:pPr>
            <w:r>
              <w:rPr>
                <w:rFonts w:eastAsia="宋体"/>
              </w:rPr>
              <w:t>12.5-TT</w:t>
            </w:r>
          </w:p>
        </w:tc>
      </w:tr>
      <w:tr w:rsidR="00E1065A" w14:paraId="63A50EF4"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B4C197" w14:textId="77777777" w:rsidR="00E1065A" w:rsidRDefault="00D4465B">
            <w:pPr>
              <w:pStyle w:val="TAC"/>
              <w:rPr>
                <w:rFonts w:eastAsia="宋体"/>
              </w:rPr>
            </w:pPr>
            <w:r>
              <w:rPr>
                <w:rFonts w:eastAsia="宋体"/>
              </w:rPr>
              <w:t>21</w:t>
            </w:r>
          </w:p>
        </w:tc>
        <w:tc>
          <w:tcPr>
            <w:tcW w:w="1064" w:type="dxa"/>
            <w:tcBorders>
              <w:top w:val="single" w:sz="4" w:space="0" w:color="auto"/>
              <w:left w:val="single" w:sz="4" w:space="0" w:color="auto"/>
              <w:bottom w:val="single" w:sz="4" w:space="0" w:color="auto"/>
              <w:right w:val="single" w:sz="4" w:space="0" w:color="auto"/>
            </w:tcBorders>
            <w:vAlign w:val="center"/>
          </w:tcPr>
          <w:p w14:paraId="0B738CD5"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AEE8C1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1177C"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6ED4AD"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E1C884"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D6375D" w14:textId="77777777" w:rsidR="00E1065A" w:rsidRDefault="00D4465B">
            <w:pPr>
              <w:pStyle w:val="TAC"/>
              <w:rPr>
                <w:rFonts w:eastAsia="宋体"/>
              </w:rPr>
            </w:pPr>
            <w:r>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16A23C"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D5A9B28"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F32B0"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44845A9" w14:textId="77777777" w:rsidR="00E1065A" w:rsidRDefault="00D4465B">
            <w:pPr>
              <w:pStyle w:val="TAC"/>
              <w:rPr>
                <w:rFonts w:eastAsia="宋体"/>
              </w:rPr>
            </w:pPr>
            <w:r>
              <w:rPr>
                <w:rFonts w:eastAsia="宋体"/>
              </w:rPr>
              <w:t>16-TT</w:t>
            </w:r>
          </w:p>
        </w:tc>
      </w:tr>
      <w:tr w:rsidR="00E1065A" w14:paraId="4AE6A16B"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3B8713" w14:textId="77777777" w:rsidR="00E1065A" w:rsidRDefault="00D4465B">
            <w:pPr>
              <w:pStyle w:val="TAC"/>
              <w:rPr>
                <w:rFonts w:eastAsia="宋体"/>
              </w:rPr>
            </w:pPr>
            <w:r>
              <w:rPr>
                <w:rFonts w:eastAsia="宋体"/>
              </w:rPr>
              <w:t>22</w:t>
            </w:r>
          </w:p>
        </w:tc>
        <w:tc>
          <w:tcPr>
            <w:tcW w:w="1064" w:type="dxa"/>
            <w:tcBorders>
              <w:top w:val="single" w:sz="4" w:space="0" w:color="auto"/>
              <w:left w:val="single" w:sz="4" w:space="0" w:color="auto"/>
              <w:bottom w:val="single" w:sz="4" w:space="0" w:color="auto"/>
              <w:right w:val="single" w:sz="4" w:space="0" w:color="auto"/>
            </w:tcBorders>
            <w:vAlign w:val="center"/>
          </w:tcPr>
          <w:p w14:paraId="5CB9B4F9"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60A2D3"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5367D9"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C3B897"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D3AA4"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0F91DA"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5B1DCD"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459337DC"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D2CC76"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FAA708" w14:textId="77777777" w:rsidR="00E1065A" w:rsidRDefault="00D4465B">
            <w:pPr>
              <w:pStyle w:val="TAC"/>
              <w:rPr>
                <w:rFonts w:eastAsia="宋体"/>
              </w:rPr>
            </w:pPr>
            <w:r>
              <w:rPr>
                <w:rFonts w:eastAsia="宋体"/>
              </w:rPr>
              <w:t>19-TT</w:t>
            </w:r>
          </w:p>
        </w:tc>
      </w:tr>
      <w:tr w:rsidR="00E1065A" w14:paraId="00CE3FBC"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B529A" w14:textId="77777777" w:rsidR="00E1065A" w:rsidRDefault="00D4465B">
            <w:pPr>
              <w:pStyle w:val="TAC"/>
              <w:rPr>
                <w:rFonts w:eastAsia="宋体"/>
              </w:rPr>
            </w:pPr>
            <w:r>
              <w:rPr>
                <w:rFonts w:eastAsia="宋体"/>
              </w:rPr>
              <w:t>23</w:t>
            </w:r>
          </w:p>
        </w:tc>
        <w:tc>
          <w:tcPr>
            <w:tcW w:w="1064" w:type="dxa"/>
            <w:tcBorders>
              <w:top w:val="single" w:sz="4" w:space="0" w:color="auto"/>
              <w:left w:val="single" w:sz="4" w:space="0" w:color="auto"/>
              <w:bottom w:val="single" w:sz="4" w:space="0" w:color="auto"/>
              <w:right w:val="single" w:sz="4" w:space="0" w:color="auto"/>
            </w:tcBorders>
            <w:vAlign w:val="center"/>
          </w:tcPr>
          <w:p w14:paraId="6F2C916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BD3ADE9"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C376D3"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B2327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464FA7"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6A8665" w14:textId="77777777" w:rsidR="00E1065A" w:rsidRDefault="00D4465B">
            <w:pPr>
              <w:pStyle w:val="TAC"/>
              <w:rPr>
                <w:rFonts w:eastAsia="宋体"/>
              </w:rPr>
            </w:pPr>
            <w:r>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B2AA87"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C44F514"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7AD9A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FCD041" w14:textId="77777777" w:rsidR="00E1065A" w:rsidRDefault="00D4465B">
            <w:pPr>
              <w:pStyle w:val="TAC"/>
              <w:rPr>
                <w:rFonts w:eastAsia="宋体"/>
              </w:rPr>
            </w:pPr>
            <w:r>
              <w:rPr>
                <w:rFonts w:eastAsia="宋体"/>
              </w:rPr>
              <w:t>16-TT</w:t>
            </w:r>
          </w:p>
        </w:tc>
      </w:tr>
      <w:tr w:rsidR="00E1065A" w14:paraId="2B422D56"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FB4EA" w14:textId="77777777" w:rsidR="00E1065A" w:rsidRDefault="00D4465B">
            <w:pPr>
              <w:pStyle w:val="TAC"/>
              <w:rPr>
                <w:rFonts w:eastAsia="宋体"/>
              </w:rPr>
            </w:pPr>
            <w:r>
              <w:rPr>
                <w:rFonts w:eastAsia="宋体"/>
              </w:rPr>
              <w:t>24</w:t>
            </w:r>
          </w:p>
        </w:tc>
        <w:tc>
          <w:tcPr>
            <w:tcW w:w="1064" w:type="dxa"/>
            <w:tcBorders>
              <w:top w:val="single" w:sz="4" w:space="0" w:color="auto"/>
              <w:left w:val="single" w:sz="4" w:space="0" w:color="auto"/>
              <w:bottom w:val="single" w:sz="4" w:space="0" w:color="auto"/>
              <w:right w:val="single" w:sz="4" w:space="0" w:color="auto"/>
            </w:tcBorders>
            <w:vAlign w:val="center"/>
          </w:tcPr>
          <w:p w14:paraId="6F7C2F8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A382E1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84BD223" w14:textId="77777777" w:rsidR="00E1065A" w:rsidRDefault="00D4465B">
            <w:pPr>
              <w:pStyle w:val="TAC"/>
              <w:rPr>
                <w:rFonts w:eastAsia="宋体"/>
              </w:rPr>
            </w:pPr>
            <w:r>
              <w:rPr>
                <w:rFonts w:eastAsia="宋体"/>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FC956A3"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0DA7D1"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EBFFD4" w14:textId="77777777" w:rsidR="00E1065A" w:rsidRDefault="00D4465B">
            <w:pPr>
              <w:pStyle w:val="TAC"/>
              <w:rPr>
                <w:rFonts w:eastAsia="宋体"/>
              </w:rPr>
            </w:pPr>
            <w:r>
              <w:rPr>
                <w:rFonts w:eastAsia="宋体"/>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C22802" w14:textId="77777777" w:rsidR="00E1065A" w:rsidRDefault="00D4465B">
            <w:pPr>
              <w:pStyle w:val="TAC"/>
              <w:rPr>
                <w:rFonts w:eastAsia="宋体"/>
              </w:rPr>
            </w:pPr>
            <w:r>
              <w:rPr>
                <w:rFonts w:eastAsia="宋体"/>
              </w:rPr>
              <w:t>2.0</w:t>
            </w:r>
          </w:p>
        </w:tc>
        <w:tc>
          <w:tcPr>
            <w:tcW w:w="628" w:type="dxa"/>
            <w:tcBorders>
              <w:top w:val="single" w:sz="4" w:space="0" w:color="auto"/>
              <w:left w:val="single" w:sz="4" w:space="0" w:color="auto"/>
              <w:bottom w:val="single" w:sz="4" w:space="0" w:color="auto"/>
              <w:right w:val="single" w:sz="4" w:space="0" w:color="auto"/>
            </w:tcBorders>
            <w:vAlign w:val="center"/>
          </w:tcPr>
          <w:p w14:paraId="33858CD9"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793C8C"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14926D" w14:textId="77777777" w:rsidR="00E1065A" w:rsidRDefault="00D4465B">
            <w:pPr>
              <w:pStyle w:val="TAC"/>
              <w:rPr>
                <w:rFonts w:eastAsia="宋体"/>
              </w:rPr>
            </w:pPr>
            <w:r>
              <w:rPr>
                <w:rFonts w:eastAsia="宋体"/>
              </w:rPr>
              <w:t>19-TT</w:t>
            </w:r>
          </w:p>
        </w:tc>
      </w:tr>
      <w:tr w:rsidR="00E1065A" w14:paraId="2B860B73"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D21436" w14:textId="77777777" w:rsidR="00E1065A" w:rsidRDefault="00D4465B">
            <w:pPr>
              <w:pStyle w:val="TAC"/>
              <w:rPr>
                <w:rFonts w:eastAsia="宋体"/>
              </w:rPr>
            </w:pPr>
            <w:r>
              <w:rPr>
                <w:rFonts w:eastAsia="宋体"/>
              </w:rPr>
              <w:t>25</w:t>
            </w:r>
          </w:p>
        </w:tc>
        <w:tc>
          <w:tcPr>
            <w:tcW w:w="1064" w:type="dxa"/>
            <w:tcBorders>
              <w:top w:val="single" w:sz="4" w:space="0" w:color="auto"/>
              <w:left w:val="single" w:sz="4" w:space="0" w:color="auto"/>
              <w:bottom w:val="single" w:sz="4" w:space="0" w:color="auto"/>
              <w:right w:val="single" w:sz="4" w:space="0" w:color="auto"/>
            </w:tcBorders>
            <w:vAlign w:val="center"/>
          </w:tcPr>
          <w:p w14:paraId="2A5E1889"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E00D18"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33CF2"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25C0B1" w14:textId="77777777" w:rsidR="00E1065A" w:rsidRDefault="00D4465B">
            <w:pPr>
              <w:pStyle w:val="TAC"/>
              <w:rPr>
                <w:rFonts w:eastAsia="宋体"/>
              </w:rPr>
            </w:pPr>
            <w:r>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5E29A9"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70E654" w14:textId="77777777" w:rsidR="00E1065A" w:rsidRDefault="00D4465B">
            <w:pPr>
              <w:pStyle w:val="TAC"/>
              <w:rPr>
                <w:rFonts w:eastAsia="宋体"/>
              </w:rPr>
            </w:pPr>
            <w:r>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A40E541"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6A7D18F"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1F1C23"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787459A" w14:textId="77777777" w:rsidR="00E1065A" w:rsidRDefault="00D4465B">
            <w:pPr>
              <w:pStyle w:val="TAC"/>
              <w:rPr>
                <w:rFonts w:eastAsia="宋体"/>
              </w:rPr>
            </w:pPr>
            <w:r>
              <w:rPr>
                <w:rFonts w:eastAsia="宋体"/>
              </w:rPr>
              <w:t>12-TT</w:t>
            </w:r>
          </w:p>
        </w:tc>
      </w:tr>
      <w:tr w:rsidR="00E1065A" w14:paraId="7B998C2A"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7200D6" w14:textId="77777777" w:rsidR="00E1065A" w:rsidRDefault="00D4465B">
            <w:pPr>
              <w:pStyle w:val="TAC"/>
              <w:rPr>
                <w:rFonts w:eastAsia="宋体"/>
              </w:rPr>
            </w:pPr>
            <w:r>
              <w:rPr>
                <w:rFonts w:eastAsia="宋体"/>
              </w:rPr>
              <w:t>26</w:t>
            </w:r>
          </w:p>
        </w:tc>
        <w:tc>
          <w:tcPr>
            <w:tcW w:w="1064" w:type="dxa"/>
            <w:tcBorders>
              <w:top w:val="single" w:sz="4" w:space="0" w:color="auto"/>
              <w:left w:val="single" w:sz="4" w:space="0" w:color="auto"/>
              <w:bottom w:val="single" w:sz="4" w:space="0" w:color="auto"/>
              <w:right w:val="single" w:sz="4" w:space="0" w:color="auto"/>
            </w:tcBorders>
            <w:vAlign w:val="center"/>
          </w:tcPr>
          <w:p w14:paraId="4096E536"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7E42FCA"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0A5D29"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A49C47" w14:textId="77777777" w:rsidR="00E1065A" w:rsidRDefault="00D4465B">
            <w:pPr>
              <w:pStyle w:val="TAC"/>
              <w:rPr>
                <w:rFonts w:eastAsia="宋体"/>
              </w:rPr>
            </w:pPr>
            <w:r>
              <w:rPr>
                <w:rFonts w:eastAsia="宋体"/>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0C13FB"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6742E5" w14:textId="77777777" w:rsidR="00E1065A" w:rsidRDefault="00D4465B">
            <w:pPr>
              <w:pStyle w:val="TAC"/>
              <w:rPr>
                <w:rFonts w:eastAsia="宋体"/>
              </w:rPr>
            </w:pPr>
            <w:r>
              <w:rPr>
                <w:rFonts w:eastAsia="宋体"/>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C7E4CAB"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4501129"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AF5851"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DBF02B" w14:textId="77777777" w:rsidR="00E1065A" w:rsidRDefault="00D4465B">
            <w:pPr>
              <w:pStyle w:val="TAC"/>
              <w:rPr>
                <w:rFonts w:eastAsia="宋体"/>
              </w:rPr>
            </w:pPr>
            <w:r>
              <w:rPr>
                <w:rFonts w:eastAsia="宋体"/>
              </w:rPr>
              <w:t>12.5-TT</w:t>
            </w:r>
          </w:p>
        </w:tc>
      </w:tr>
      <w:tr w:rsidR="00E1065A" w14:paraId="49FEAAE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A332B3" w14:textId="77777777" w:rsidR="00E1065A" w:rsidRDefault="00D4465B">
            <w:pPr>
              <w:pStyle w:val="TAC"/>
              <w:rPr>
                <w:rFonts w:eastAsia="宋体"/>
              </w:rPr>
            </w:pPr>
            <w:r>
              <w:rPr>
                <w:rFonts w:eastAsia="宋体"/>
              </w:rPr>
              <w:t>27</w:t>
            </w:r>
          </w:p>
        </w:tc>
        <w:tc>
          <w:tcPr>
            <w:tcW w:w="1064" w:type="dxa"/>
            <w:tcBorders>
              <w:top w:val="single" w:sz="4" w:space="0" w:color="auto"/>
              <w:left w:val="single" w:sz="4" w:space="0" w:color="auto"/>
              <w:bottom w:val="single" w:sz="4" w:space="0" w:color="auto"/>
              <w:right w:val="single" w:sz="4" w:space="0" w:color="auto"/>
            </w:tcBorders>
            <w:vAlign w:val="center"/>
          </w:tcPr>
          <w:p w14:paraId="2BDCD83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25F91FE"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09936"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B28195"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223095"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AE9CEC" w14:textId="77777777" w:rsidR="00E1065A" w:rsidRDefault="00D4465B">
            <w:pPr>
              <w:pStyle w:val="TAC"/>
              <w:rPr>
                <w:rFonts w:eastAsia="宋体"/>
              </w:rPr>
            </w:pPr>
            <w:r>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C6C694"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4BBCE21F"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3BAE9B"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64701" w14:textId="77777777" w:rsidR="00E1065A" w:rsidRDefault="00D4465B">
            <w:pPr>
              <w:pStyle w:val="TAC"/>
              <w:rPr>
                <w:rFonts w:eastAsia="宋体"/>
              </w:rPr>
            </w:pPr>
            <w:r>
              <w:rPr>
                <w:rFonts w:eastAsia="宋体"/>
              </w:rPr>
              <w:t>15.5-TT</w:t>
            </w:r>
          </w:p>
        </w:tc>
      </w:tr>
      <w:tr w:rsidR="00E1065A" w14:paraId="0E1FC573"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EF734D" w14:textId="77777777" w:rsidR="00E1065A" w:rsidRDefault="00D4465B">
            <w:pPr>
              <w:pStyle w:val="TAC"/>
              <w:rPr>
                <w:rFonts w:eastAsia="宋体"/>
              </w:rPr>
            </w:pPr>
            <w:r>
              <w:rPr>
                <w:rFonts w:eastAsia="宋体"/>
              </w:rPr>
              <w:t>28</w:t>
            </w:r>
          </w:p>
        </w:tc>
        <w:tc>
          <w:tcPr>
            <w:tcW w:w="1064" w:type="dxa"/>
            <w:tcBorders>
              <w:top w:val="single" w:sz="4" w:space="0" w:color="auto"/>
              <w:left w:val="single" w:sz="4" w:space="0" w:color="auto"/>
              <w:bottom w:val="single" w:sz="4" w:space="0" w:color="auto"/>
              <w:right w:val="single" w:sz="4" w:space="0" w:color="auto"/>
            </w:tcBorders>
            <w:vAlign w:val="center"/>
          </w:tcPr>
          <w:p w14:paraId="022735D5"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48CC39"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CF881E"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A5B678"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56160D"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98BF3F" w14:textId="77777777" w:rsidR="00E1065A" w:rsidRDefault="00D4465B">
            <w:pPr>
              <w:pStyle w:val="TAC"/>
              <w:rPr>
                <w:rFonts w:eastAsia="宋体"/>
              </w:rPr>
            </w:pPr>
            <w:r>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DBB83"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623F7272"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1661CC"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B2958A" w14:textId="77777777" w:rsidR="00E1065A" w:rsidRDefault="00D4465B">
            <w:pPr>
              <w:pStyle w:val="TAC"/>
              <w:rPr>
                <w:rFonts w:eastAsia="宋体"/>
              </w:rPr>
            </w:pPr>
            <w:r>
              <w:rPr>
                <w:rFonts w:eastAsia="宋体"/>
              </w:rPr>
              <w:t>18-TT</w:t>
            </w:r>
          </w:p>
        </w:tc>
      </w:tr>
      <w:tr w:rsidR="00E1065A" w14:paraId="7008F3F7"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E6790F" w14:textId="77777777" w:rsidR="00E1065A" w:rsidRDefault="00D4465B">
            <w:pPr>
              <w:pStyle w:val="TAC"/>
              <w:rPr>
                <w:rFonts w:eastAsia="宋体"/>
              </w:rPr>
            </w:pPr>
            <w:r>
              <w:rPr>
                <w:rFonts w:eastAsia="宋体"/>
              </w:rPr>
              <w:t>29</w:t>
            </w:r>
          </w:p>
        </w:tc>
        <w:tc>
          <w:tcPr>
            <w:tcW w:w="1064" w:type="dxa"/>
            <w:tcBorders>
              <w:top w:val="single" w:sz="4" w:space="0" w:color="auto"/>
              <w:left w:val="single" w:sz="4" w:space="0" w:color="auto"/>
              <w:bottom w:val="single" w:sz="4" w:space="0" w:color="auto"/>
              <w:right w:val="single" w:sz="4" w:space="0" w:color="auto"/>
            </w:tcBorders>
            <w:vAlign w:val="center"/>
          </w:tcPr>
          <w:p w14:paraId="6BBF1BB3"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96878F"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DB3139"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C1AFF"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A46075"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154EB5" w14:textId="77777777" w:rsidR="00E1065A" w:rsidRDefault="00D4465B">
            <w:pPr>
              <w:pStyle w:val="TAC"/>
              <w:rPr>
                <w:rFonts w:eastAsia="宋体"/>
              </w:rPr>
            </w:pPr>
            <w:r>
              <w:rPr>
                <w:rFonts w:eastAsia="宋体"/>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79464C"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5F8ADBE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23F8EC"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11702C" w14:textId="77777777" w:rsidR="00E1065A" w:rsidRDefault="00D4465B">
            <w:pPr>
              <w:pStyle w:val="TAC"/>
              <w:rPr>
                <w:rFonts w:eastAsia="宋体"/>
              </w:rPr>
            </w:pPr>
            <w:r>
              <w:rPr>
                <w:rFonts w:eastAsia="宋体"/>
              </w:rPr>
              <w:t>15.5-TT</w:t>
            </w:r>
          </w:p>
        </w:tc>
      </w:tr>
      <w:tr w:rsidR="00E1065A" w14:paraId="2907788C"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43C79" w14:textId="77777777" w:rsidR="00E1065A" w:rsidRDefault="00D4465B">
            <w:pPr>
              <w:pStyle w:val="TAC"/>
              <w:rPr>
                <w:rFonts w:eastAsia="宋体"/>
              </w:rPr>
            </w:pPr>
            <w:r>
              <w:rPr>
                <w:rFonts w:eastAsia="宋体"/>
              </w:rPr>
              <w:t>30</w:t>
            </w:r>
          </w:p>
        </w:tc>
        <w:tc>
          <w:tcPr>
            <w:tcW w:w="1064" w:type="dxa"/>
            <w:tcBorders>
              <w:top w:val="single" w:sz="4" w:space="0" w:color="auto"/>
              <w:left w:val="single" w:sz="4" w:space="0" w:color="auto"/>
              <w:bottom w:val="single" w:sz="4" w:space="0" w:color="auto"/>
              <w:right w:val="single" w:sz="4" w:space="0" w:color="auto"/>
            </w:tcBorders>
            <w:vAlign w:val="center"/>
          </w:tcPr>
          <w:p w14:paraId="4610BD9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B46C06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4EC6EB" w14:textId="77777777" w:rsidR="00E1065A" w:rsidRDefault="00D4465B">
            <w:pPr>
              <w:pStyle w:val="TAC"/>
              <w:rPr>
                <w:rFonts w:eastAsia="宋体"/>
              </w:rPr>
            </w:pPr>
            <w:r>
              <w:rPr>
                <w:rFonts w:eastAsia="宋体"/>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31E702"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E781611"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F33197" w14:textId="77777777" w:rsidR="00E1065A" w:rsidRDefault="00D4465B">
            <w:pPr>
              <w:pStyle w:val="TAC"/>
              <w:rPr>
                <w:rFonts w:eastAsia="宋体"/>
              </w:rPr>
            </w:pPr>
            <w:r>
              <w:rPr>
                <w:rFonts w:eastAsia="宋体"/>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C2362A"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78A4A798"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FBE7737"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F062B5" w14:textId="77777777" w:rsidR="00E1065A" w:rsidRDefault="00D4465B">
            <w:pPr>
              <w:pStyle w:val="TAC"/>
              <w:rPr>
                <w:rFonts w:eastAsia="宋体"/>
              </w:rPr>
            </w:pPr>
            <w:r>
              <w:rPr>
                <w:rFonts w:eastAsia="宋体"/>
              </w:rPr>
              <w:t>18-TT</w:t>
            </w:r>
          </w:p>
        </w:tc>
      </w:tr>
      <w:tr w:rsidR="00E1065A" w14:paraId="67E6DA92"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A84E94" w14:textId="77777777" w:rsidR="00E1065A" w:rsidRDefault="00D4465B">
            <w:pPr>
              <w:pStyle w:val="TAC"/>
              <w:rPr>
                <w:rFonts w:eastAsia="宋体"/>
              </w:rPr>
            </w:pPr>
            <w:r>
              <w:rPr>
                <w:rFonts w:eastAsia="宋体"/>
              </w:rPr>
              <w:t>31</w:t>
            </w:r>
          </w:p>
        </w:tc>
        <w:tc>
          <w:tcPr>
            <w:tcW w:w="1064" w:type="dxa"/>
            <w:tcBorders>
              <w:top w:val="single" w:sz="4" w:space="0" w:color="auto"/>
              <w:left w:val="single" w:sz="4" w:space="0" w:color="auto"/>
              <w:bottom w:val="single" w:sz="4" w:space="0" w:color="auto"/>
              <w:right w:val="single" w:sz="4" w:space="0" w:color="auto"/>
            </w:tcBorders>
            <w:vAlign w:val="center"/>
          </w:tcPr>
          <w:p w14:paraId="39DB54B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E4CC45F"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164195"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DEDF80" w14:textId="77777777" w:rsidR="00E1065A" w:rsidRDefault="00D4465B">
            <w:pPr>
              <w:pStyle w:val="TAC"/>
              <w:rPr>
                <w:rFonts w:eastAsia="宋体"/>
              </w:rPr>
            </w:pPr>
            <w:r>
              <w:rPr>
                <w:rFonts w:eastAsia="宋体"/>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30FA55"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0057A2" w14:textId="77777777" w:rsidR="00E1065A" w:rsidRDefault="00D4465B">
            <w:pPr>
              <w:pStyle w:val="TAC"/>
              <w:rPr>
                <w:rFonts w:eastAsia="宋体"/>
              </w:rPr>
            </w:pPr>
            <w:r>
              <w:rPr>
                <w:rFonts w:eastAsia="宋体"/>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D2ECA00"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7084E46"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AF990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8EE4A8" w14:textId="77777777" w:rsidR="00E1065A" w:rsidRDefault="00D4465B">
            <w:pPr>
              <w:pStyle w:val="TAC"/>
              <w:rPr>
                <w:rFonts w:eastAsia="宋体"/>
              </w:rPr>
            </w:pPr>
            <w:r>
              <w:rPr>
                <w:rFonts w:eastAsia="宋体"/>
              </w:rPr>
              <w:t>10.5-TT</w:t>
            </w:r>
          </w:p>
        </w:tc>
      </w:tr>
      <w:tr w:rsidR="00E1065A" w14:paraId="05FACC05"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5BEF34" w14:textId="77777777" w:rsidR="00E1065A" w:rsidRDefault="00D4465B">
            <w:pPr>
              <w:pStyle w:val="TAC"/>
              <w:rPr>
                <w:rFonts w:eastAsia="宋体"/>
              </w:rPr>
            </w:pPr>
            <w:r>
              <w:rPr>
                <w:rFonts w:eastAsia="宋体"/>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7F4616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49792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B95A47"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C94DD4" w14:textId="77777777" w:rsidR="00E1065A" w:rsidRDefault="00D4465B">
            <w:pPr>
              <w:pStyle w:val="TAC"/>
              <w:rPr>
                <w:rFonts w:eastAsia="宋体"/>
              </w:rPr>
            </w:pPr>
            <w:r>
              <w:rPr>
                <w:rFonts w:eastAsia="宋体"/>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BB978E"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B1FEC0" w14:textId="77777777" w:rsidR="00E1065A" w:rsidRDefault="00D4465B">
            <w:pPr>
              <w:pStyle w:val="TAC"/>
              <w:rPr>
                <w:rFonts w:eastAsia="宋体"/>
              </w:rPr>
            </w:pPr>
            <w:r>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86CF43"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8CA0A11"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F10803"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CD5320" w14:textId="77777777" w:rsidR="00E1065A" w:rsidRDefault="00D4465B">
            <w:pPr>
              <w:pStyle w:val="TAC"/>
              <w:rPr>
                <w:rFonts w:eastAsia="宋体"/>
              </w:rPr>
            </w:pPr>
            <w:r>
              <w:rPr>
                <w:rFonts w:eastAsia="宋体"/>
              </w:rPr>
              <w:t>12-TT</w:t>
            </w:r>
          </w:p>
        </w:tc>
      </w:tr>
      <w:tr w:rsidR="00E1065A" w14:paraId="7B73AAE0"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7183AF" w14:textId="77777777" w:rsidR="00E1065A" w:rsidRDefault="00D4465B">
            <w:pPr>
              <w:pStyle w:val="TAC"/>
              <w:rPr>
                <w:rFonts w:eastAsia="宋体"/>
              </w:rPr>
            </w:pPr>
            <w:r>
              <w:rPr>
                <w:rFonts w:eastAsia="宋体"/>
              </w:rPr>
              <w:t>33</w:t>
            </w:r>
          </w:p>
        </w:tc>
        <w:tc>
          <w:tcPr>
            <w:tcW w:w="1064" w:type="dxa"/>
            <w:tcBorders>
              <w:top w:val="single" w:sz="4" w:space="0" w:color="auto"/>
              <w:left w:val="single" w:sz="4" w:space="0" w:color="auto"/>
              <w:bottom w:val="single" w:sz="4" w:space="0" w:color="auto"/>
              <w:right w:val="single" w:sz="4" w:space="0" w:color="auto"/>
            </w:tcBorders>
            <w:vAlign w:val="center"/>
          </w:tcPr>
          <w:p w14:paraId="7AD575F6"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A1B50B5"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F41C2D"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E9BDD2"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23E21B"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A5DDDB" w14:textId="77777777" w:rsidR="00E1065A" w:rsidRDefault="00D4465B">
            <w:pPr>
              <w:pStyle w:val="TAC"/>
              <w:rPr>
                <w:rFonts w:eastAsia="宋体"/>
              </w:rPr>
            </w:pPr>
            <w:r>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3CEF4E"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AB54785"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859E64"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1A63CE" w14:textId="77777777" w:rsidR="00E1065A" w:rsidRDefault="00D4465B">
            <w:pPr>
              <w:pStyle w:val="TAC"/>
              <w:rPr>
                <w:rFonts w:eastAsia="宋体"/>
              </w:rPr>
            </w:pPr>
            <w:r>
              <w:rPr>
                <w:rFonts w:eastAsia="宋体"/>
              </w:rPr>
              <w:t>12-TT</w:t>
            </w:r>
          </w:p>
        </w:tc>
      </w:tr>
      <w:tr w:rsidR="00E1065A" w14:paraId="57B17316"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F59CC" w14:textId="77777777" w:rsidR="00E1065A" w:rsidRDefault="00D4465B">
            <w:pPr>
              <w:pStyle w:val="TAC"/>
              <w:rPr>
                <w:rFonts w:eastAsia="宋体"/>
              </w:rPr>
            </w:pPr>
            <w:r>
              <w:rPr>
                <w:rFonts w:eastAsia="宋体"/>
              </w:rPr>
              <w:t>34</w:t>
            </w:r>
          </w:p>
        </w:tc>
        <w:tc>
          <w:tcPr>
            <w:tcW w:w="1064" w:type="dxa"/>
            <w:tcBorders>
              <w:top w:val="single" w:sz="4" w:space="0" w:color="auto"/>
              <w:left w:val="single" w:sz="4" w:space="0" w:color="auto"/>
              <w:bottom w:val="single" w:sz="4" w:space="0" w:color="auto"/>
              <w:right w:val="single" w:sz="4" w:space="0" w:color="auto"/>
            </w:tcBorders>
            <w:vAlign w:val="center"/>
          </w:tcPr>
          <w:p w14:paraId="0DD4BBD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3784BF"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C521A"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168A8E"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CE64FF"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054456"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1B457A"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18450F92"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731AFF"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DF8300" w14:textId="77777777" w:rsidR="00E1065A" w:rsidRDefault="00D4465B">
            <w:pPr>
              <w:pStyle w:val="TAC"/>
              <w:rPr>
                <w:rFonts w:eastAsia="宋体"/>
              </w:rPr>
            </w:pPr>
            <w:r>
              <w:rPr>
                <w:rFonts w:eastAsia="宋体"/>
              </w:rPr>
              <w:t>14.5-TT</w:t>
            </w:r>
          </w:p>
        </w:tc>
      </w:tr>
      <w:tr w:rsidR="00E1065A" w14:paraId="3BF0EDC3"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98F5E6" w14:textId="77777777" w:rsidR="00E1065A" w:rsidRDefault="00D4465B">
            <w:pPr>
              <w:pStyle w:val="TAC"/>
              <w:rPr>
                <w:rFonts w:eastAsia="宋体"/>
              </w:rPr>
            </w:pPr>
            <w:r>
              <w:rPr>
                <w:rFonts w:eastAsia="宋体"/>
              </w:rPr>
              <w:t>35</w:t>
            </w:r>
          </w:p>
        </w:tc>
        <w:tc>
          <w:tcPr>
            <w:tcW w:w="1064" w:type="dxa"/>
            <w:tcBorders>
              <w:top w:val="single" w:sz="4" w:space="0" w:color="auto"/>
              <w:left w:val="single" w:sz="4" w:space="0" w:color="auto"/>
              <w:bottom w:val="single" w:sz="4" w:space="0" w:color="auto"/>
              <w:right w:val="single" w:sz="4" w:space="0" w:color="auto"/>
            </w:tcBorders>
            <w:vAlign w:val="center"/>
          </w:tcPr>
          <w:p w14:paraId="001E4968"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4F2CDE2"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D12C4D"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9D35A1"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F290B"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7676BF" w14:textId="77777777" w:rsidR="00E1065A" w:rsidRDefault="00D4465B">
            <w:pPr>
              <w:pStyle w:val="TAC"/>
              <w:rPr>
                <w:rFonts w:eastAsia="宋体"/>
              </w:rPr>
            </w:pPr>
            <w:r>
              <w:rPr>
                <w:rFonts w:eastAsia="宋体"/>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B63881"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0A292C4"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E5443D"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77CC9A" w14:textId="77777777" w:rsidR="00E1065A" w:rsidRDefault="00D4465B">
            <w:pPr>
              <w:pStyle w:val="TAC"/>
              <w:rPr>
                <w:rFonts w:eastAsia="宋体"/>
              </w:rPr>
            </w:pPr>
            <w:r>
              <w:rPr>
                <w:rFonts w:eastAsia="宋体"/>
              </w:rPr>
              <w:t>12-TT</w:t>
            </w:r>
          </w:p>
        </w:tc>
      </w:tr>
      <w:tr w:rsidR="00E1065A" w14:paraId="67F6133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DE2610" w14:textId="77777777" w:rsidR="00E1065A" w:rsidRDefault="00D4465B">
            <w:pPr>
              <w:pStyle w:val="TAC"/>
              <w:rPr>
                <w:rFonts w:eastAsia="宋体"/>
              </w:rPr>
            </w:pPr>
            <w:r>
              <w:rPr>
                <w:rFonts w:eastAsia="宋体"/>
              </w:rPr>
              <w:t>36</w:t>
            </w:r>
          </w:p>
        </w:tc>
        <w:tc>
          <w:tcPr>
            <w:tcW w:w="1064" w:type="dxa"/>
            <w:tcBorders>
              <w:top w:val="single" w:sz="4" w:space="0" w:color="auto"/>
              <w:left w:val="single" w:sz="4" w:space="0" w:color="auto"/>
              <w:bottom w:val="single" w:sz="4" w:space="0" w:color="auto"/>
              <w:right w:val="single" w:sz="4" w:space="0" w:color="auto"/>
            </w:tcBorders>
            <w:vAlign w:val="center"/>
          </w:tcPr>
          <w:p w14:paraId="7966ED94"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CB548B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B286F1" w14:textId="77777777" w:rsidR="00E1065A" w:rsidRDefault="00D4465B">
            <w:pPr>
              <w:pStyle w:val="TAC"/>
              <w:rPr>
                <w:rFonts w:eastAsia="宋体"/>
              </w:rPr>
            </w:pPr>
            <w:r>
              <w:rPr>
                <w:rFonts w:eastAsia="宋体"/>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EFA0E5"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FC46C3"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336AF4"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9ACA63"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853173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ADD432"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5B265BE" w14:textId="77777777" w:rsidR="00E1065A" w:rsidRDefault="00D4465B">
            <w:pPr>
              <w:pStyle w:val="TAC"/>
              <w:rPr>
                <w:rFonts w:eastAsia="宋体"/>
              </w:rPr>
            </w:pPr>
            <w:r>
              <w:rPr>
                <w:rFonts w:eastAsia="宋体"/>
              </w:rPr>
              <w:t>14.5-TT</w:t>
            </w:r>
          </w:p>
        </w:tc>
      </w:tr>
      <w:tr w:rsidR="00E1065A" w14:paraId="08E37F38"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C4C71" w14:textId="77777777" w:rsidR="00E1065A" w:rsidRDefault="00D4465B">
            <w:pPr>
              <w:pStyle w:val="TAC"/>
              <w:rPr>
                <w:rFonts w:eastAsia="宋体"/>
              </w:rPr>
            </w:pPr>
            <w:r>
              <w:rPr>
                <w:rFonts w:eastAsia="宋体"/>
              </w:rPr>
              <w:t>37</w:t>
            </w:r>
          </w:p>
        </w:tc>
        <w:tc>
          <w:tcPr>
            <w:tcW w:w="1064" w:type="dxa"/>
            <w:tcBorders>
              <w:top w:val="single" w:sz="4" w:space="0" w:color="auto"/>
              <w:left w:val="single" w:sz="4" w:space="0" w:color="auto"/>
              <w:bottom w:val="single" w:sz="4" w:space="0" w:color="auto"/>
              <w:right w:val="single" w:sz="4" w:space="0" w:color="auto"/>
            </w:tcBorders>
            <w:vAlign w:val="center"/>
          </w:tcPr>
          <w:p w14:paraId="181D89F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043307C"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A7D7C4"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0D686B"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6BD890"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00AB8"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7F8BA"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5DE72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791563"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36518D" w14:textId="77777777" w:rsidR="00E1065A" w:rsidRDefault="00D4465B">
            <w:pPr>
              <w:pStyle w:val="TAC"/>
              <w:rPr>
                <w:rFonts w:eastAsia="宋体"/>
              </w:rPr>
            </w:pPr>
            <w:r>
              <w:rPr>
                <w:rFonts w:eastAsia="宋体"/>
              </w:rPr>
              <w:t>11-TT</w:t>
            </w:r>
          </w:p>
        </w:tc>
      </w:tr>
      <w:tr w:rsidR="00E1065A" w14:paraId="2DE7E02D"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943786" w14:textId="77777777" w:rsidR="00E1065A" w:rsidRDefault="00D4465B">
            <w:pPr>
              <w:pStyle w:val="TAC"/>
              <w:rPr>
                <w:rFonts w:eastAsia="宋体"/>
              </w:rPr>
            </w:pPr>
            <w:r>
              <w:rPr>
                <w:rFonts w:eastAsia="宋体"/>
              </w:rPr>
              <w:t>38</w:t>
            </w:r>
          </w:p>
        </w:tc>
        <w:tc>
          <w:tcPr>
            <w:tcW w:w="1064" w:type="dxa"/>
            <w:tcBorders>
              <w:top w:val="single" w:sz="4" w:space="0" w:color="auto"/>
              <w:left w:val="single" w:sz="4" w:space="0" w:color="auto"/>
              <w:bottom w:val="single" w:sz="4" w:space="0" w:color="auto"/>
              <w:right w:val="single" w:sz="4" w:space="0" w:color="auto"/>
            </w:tcBorders>
            <w:vAlign w:val="center"/>
          </w:tcPr>
          <w:p w14:paraId="4322E1A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C379292"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FEA8C7"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9DCDE8"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EF1219D"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A33FD3"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D47FE8"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6B3BC3A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CE4F8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BCE217E" w14:textId="77777777" w:rsidR="00E1065A" w:rsidRDefault="00D4465B">
            <w:pPr>
              <w:pStyle w:val="TAC"/>
              <w:rPr>
                <w:rFonts w:eastAsia="宋体"/>
              </w:rPr>
            </w:pPr>
            <w:r>
              <w:rPr>
                <w:rFonts w:eastAsia="宋体"/>
              </w:rPr>
              <w:t>11-TT</w:t>
            </w:r>
          </w:p>
        </w:tc>
      </w:tr>
    </w:tbl>
    <w:p w14:paraId="338FEC80" w14:textId="77777777" w:rsidR="00E1065A" w:rsidRDefault="00E1065A">
      <w:pPr>
        <w:pStyle w:val="TH"/>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1065A" w14:paraId="1482E42B" w14:textId="77777777">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0AF49" w14:textId="77777777" w:rsidR="00E1065A" w:rsidRDefault="00D4465B">
            <w:pPr>
              <w:rPr>
                <w:rFonts w:eastAsia="宋体"/>
              </w:rPr>
            </w:pPr>
            <w:r>
              <w:rPr>
                <w:rFonts w:eastAsia="宋体"/>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501539F" w14:textId="77777777" w:rsidR="00E1065A" w:rsidRDefault="00D4465B">
            <w:pPr>
              <w:rPr>
                <w:rFonts w:eastAsia="宋体"/>
              </w:rPr>
            </w:pPr>
            <w:proofErr w:type="spellStart"/>
            <w:r>
              <w:rPr>
                <w:rFonts w:eastAsia="宋体"/>
              </w:rPr>
              <w:t>P</w:t>
            </w:r>
            <w:r>
              <w:rPr>
                <w:rFonts w:eastAsia="宋体"/>
                <w:vertAlign w:val="subscript"/>
              </w:rPr>
              <w:t>PowerClass</w:t>
            </w:r>
            <w:proofErr w:type="spellEnd"/>
            <w:r>
              <w:rPr>
                <w:rFonts w:eastAsia="宋体"/>
                <w:vertAlign w:val="subscript"/>
              </w:rPr>
              <w:t xml:space="preserve"> </w:t>
            </w:r>
            <w:r>
              <w:rPr>
                <w:rFonts w:eastAsia="宋体"/>
              </w:rPr>
              <w:t>(</w:t>
            </w:r>
            <w:proofErr w:type="spellStart"/>
            <w:r>
              <w:rPr>
                <w:rFonts w:eastAsia="宋体"/>
              </w:rPr>
              <w:t>dBm</w:t>
            </w:r>
            <w:proofErr w:type="spellEnd"/>
            <w:r>
              <w:rPr>
                <w:rFonts w:eastAsia="宋体"/>
              </w:rPr>
              <w:t>)</w:t>
            </w:r>
          </w:p>
        </w:tc>
        <w:tc>
          <w:tcPr>
            <w:tcW w:w="1186" w:type="dxa"/>
            <w:tcBorders>
              <w:top w:val="single" w:sz="4" w:space="0" w:color="auto"/>
              <w:left w:val="single" w:sz="4" w:space="0" w:color="auto"/>
              <w:bottom w:val="single" w:sz="4" w:space="0" w:color="auto"/>
              <w:right w:val="single" w:sz="4" w:space="0" w:color="auto"/>
            </w:tcBorders>
            <w:vAlign w:val="center"/>
          </w:tcPr>
          <w:p w14:paraId="1EF1B4E9" w14:textId="77777777" w:rsidR="00E1065A" w:rsidRDefault="00D4465B">
            <w:pPr>
              <w:pStyle w:val="TAH"/>
              <w:rPr>
                <w:vertAlign w:val="subscript"/>
              </w:rPr>
            </w:pPr>
            <w:proofErr w:type="spellStart"/>
            <w:r>
              <w:t>ΔP</w:t>
            </w:r>
            <w:r>
              <w:rPr>
                <w:vertAlign w:val="subscript"/>
              </w:rPr>
              <w:t>PowerClass</w:t>
            </w:r>
            <w:proofErr w:type="spellEnd"/>
          </w:p>
          <w:p w14:paraId="39B60053" w14:textId="77777777" w:rsidR="00E1065A" w:rsidRDefault="00D4465B">
            <w:pPr>
              <w:rPr>
                <w:rFonts w:ascii="Arial" w:eastAsia="宋体"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37340A" w14:textId="77777777" w:rsidR="00E1065A" w:rsidRDefault="00D4465B">
            <w:pPr>
              <w:rPr>
                <w:rFonts w:eastAsia="宋体"/>
              </w:rPr>
            </w:pPr>
            <w:r>
              <w:rPr>
                <w:rFonts w:eastAsia="宋体"/>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42CD6" w14:textId="77777777" w:rsidR="00E1065A" w:rsidRDefault="00D4465B">
            <w:pPr>
              <w:rPr>
                <w:rFonts w:eastAsia="宋体"/>
              </w:rPr>
            </w:pPr>
            <w:r>
              <w:rPr>
                <w:rFonts w:eastAsia="宋体"/>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C8F958" w14:textId="77777777" w:rsidR="00E1065A" w:rsidRDefault="00D4465B">
            <w:pPr>
              <w:rPr>
                <w:rFonts w:eastAsia="宋体"/>
              </w:rPr>
            </w:pPr>
            <w:proofErr w:type="spellStart"/>
            <w:r>
              <w:rPr>
                <w:rFonts w:eastAsia="宋体"/>
              </w:rPr>
              <w:t>ΔT</w:t>
            </w:r>
            <w:r>
              <w:rPr>
                <w:rFonts w:eastAsia="宋体"/>
                <w:vertAlign w:val="subscript"/>
              </w:rPr>
              <w:t>C,c</w:t>
            </w:r>
            <w:proofErr w:type="spellEnd"/>
            <w:r>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125227" w14:textId="77777777" w:rsidR="00E1065A" w:rsidRDefault="00D4465B">
            <w:pPr>
              <w:rPr>
                <w:rFonts w:eastAsia="宋体"/>
              </w:rPr>
            </w:pPr>
            <w:proofErr w:type="spellStart"/>
            <w:r>
              <w:rPr>
                <w:rFonts w:eastAsia="宋体"/>
              </w:rPr>
              <w:t>P</w:t>
            </w:r>
            <w:r>
              <w:rPr>
                <w:rFonts w:eastAsia="宋体"/>
                <w:vertAlign w:val="subscript"/>
              </w:rPr>
              <w:t>CMAX,c</w:t>
            </w:r>
            <w:proofErr w:type="spellEnd"/>
            <w:r>
              <w:rPr>
                <w:rFonts w:eastAsia="宋体"/>
              </w:rPr>
              <w:t xml:space="preserve"> (</w:t>
            </w:r>
            <w:proofErr w:type="spellStart"/>
            <w:r>
              <w:rPr>
                <w:rFonts w:eastAsia="宋体"/>
              </w:rPr>
              <w:t>dBm</w:t>
            </w:r>
            <w:proofErr w:type="spellEnd"/>
            <w:r>
              <w:rPr>
                <w:rFonts w:eastAsia="宋体"/>
              </w:rPr>
              <w:t>)</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E669F2" w14:textId="77777777" w:rsidR="00E1065A" w:rsidRDefault="00D4465B">
            <w:pPr>
              <w:rPr>
                <w:rFonts w:eastAsia="宋体"/>
              </w:rPr>
            </w:pPr>
            <w:r>
              <w:rPr>
                <w:rFonts w:eastAsia="宋体"/>
              </w:rPr>
              <w:t>T(</w:t>
            </w:r>
            <w:proofErr w:type="spellStart"/>
            <w:r>
              <w:rPr>
                <w:rFonts w:eastAsia="宋体"/>
              </w:rPr>
              <w:t>P</w:t>
            </w:r>
            <w:r>
              <w:rPr>
                <w:rFonts w:eastAsia="宋体"/>
                <w:vertAlign w:val="subscript"/>
              </w:rPr>
              <w:t>CMAX_L,c</w:t>
            </w:r>
            <w:proofErr w:type="spellEnd"/>
            <w:r>
              <w:rPr>
                <w:rFonts w:eastAsia="宋体"/>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47B6990" w14:textId="77777777" w:rsidR="00E1065A" w:rsidRDefault="00D4465B">
            <w:pPr>
              <w:rPr>
                <w:rFonts w:eastAsia="宋体"/>
              </w:rPr>
            </w:pPr>
            <w:proofErr w:type="spellStart"/>
            <w:r>
              <w:rPr>
                <w:rFonts w:eastAsia="宋体"/>
              </w:rPr>
              <w:t>T</w:t>
            </w:r>
            <w:r>
              <w:rPr>
                <w:rFonts w:eastAsia="宋体"/>
                <w:vertAlign w:val="subscript"/>
              </w:rPr>
              <w:t>L,c</w:t>
            </w:r>
            <w:proofErr w:type="spellEnd"/>
            <w:r>
              <w:rPr>
                <w:rFonts w:eastAsia="宋体"/>
                <w:vertAlign w:val="subscript"/>
              </w:rPr>
              <w:t xml:space="preserve"> </w:t>
            </w:r>
            <w:r>
              <w:rPr>
                <w:rFonts w:eastAsia="宋体"/>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8DB4DF" w14:textId="77777777" w:rsidR="00E1065A" w:rsidRDefault="00D4465B">
            <w:pPr>
              <w:rPr>
                <w:rFonts w:eastAsia="宋体"/>
              </w:rPr>
            </w:pPr>
            <w:r>
              <w:rPr>
                <w:rFonts w:eastAsia="宋体"/>
              </w:rPr>
              <w:t>Upper limit (</w:t>
            </w:r>
            <w:proofErr w:type="spellStart"/>
            <w:r>
              <w:rPr>
                <w:rFonts w:eastAsia="宋体"/>
              </w:rPr>
              <w:t>dBm</w:t>
            </w:r>
            <w:proofErr w:type="spellEnd"/>
            <w:r>
              <w:rPr>
                <w:rFonts w:eastAsia="宋体"/>
              </w:rPr>
              <w: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6096B9" w14:textId="77777777" w:rsidR="00E1065A" w:rsidRDefault="00D4465B">
            <w:pPr>
              <w:rPr>
                <w:rFonts w:eastAsia="宋体"/>
              </w:rPr>
            </w:pPr>
            <w:r>
              <w:rPr>
                <w:rFonts w:eastAsia="宋体"/>
              </w:rPr>
              <w:t>Lower limit (Note 2)</w:t>
            </w:r>
            <w:r>
              <w:rPr>
                <w:rFonts w:eastAsia="宋体"/>
                <w:vertAlign w:val="superscript"/>
              </w:rPr>
              <w:t xml:space="preserve"> </w:t>
            </w:r>
            <w:r>
              <w:rPr>
                <w:rFonts w:eastAsia="宋体"/>
              </w:rPr>
              <w:t>(</w:t>
            </w:r>
            <w:proofErr w:type="spellStart"/>
            <w:r>
              <w:rPr>
                <w:rFonts w:eastAsia="宋体"/>
              </w:rPr>
              <w:t>dBm</w:t>
            </w:r>
            <w:proofErr w:type="spellEnd"/>
            <w:r>
              <w:rPr>
                <w:rFonts w:eastAsia="宋体"/>
              </w:rPr>
              <w:t>)</w:t>
            </w:r>
          </w:p>
        </w:tc>
      </w:tr>
      <w:tr w:rsidR="00E1065A" w14:paraId="4BCFFF1A"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77F87F" w14:textId="77777777" w:rsidR="00E1065A" w:rsidRDefault="00D4465B">
            <w:pPr>
              <w:pStyle w:val="TAC"/>
              <w:rPr>
                <w:rFonts w:eastAsia="宋体"/>
              </w:rPr>
            </w:pPr>
            <w:r>
              <w:rPr>
                <w:rFonts w:eastAsia="宋体"/>
              </w:rPr>
              <w:t>39</w:t>
            </w:r>
          </w:p>
        </w:tc>
        <w:tc>
          <w:tcPr>
            <w:tcW w:w="1064" w:type="dxa"/>
            <w:tcBorders>
              <w:top w:val="single" w:sz="4" w:space="0" w:color="auto"/>
              <w:left w:val="single" w:sz="4" w:space="0" w:color="auto"/>
              <w:bottom w:val="single" w:sz="4" w:space="0" w:color="auto"/>
              <w:right w:val="single" w:sz="4" w:space="0" w:color="auto"/>
            </w:tcBorders>
            <w:vAlign w:val="center"/>
          </w:tcPr>
          <w:p w14:paraId="21851528"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8976AD"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9A87D6"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5A1767"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408B3A"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2A34D9"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3A1737"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3995D2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97F955"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45335A" w14:textId="77777777" w:rsidR="00E1065A" w:rsidRDefault="00D4465B">
            <w:pPr>
              <w:pStyle w:val="TAC"/>
              <w:rPr>
                <w:rFonts w:eastAsia="宋体"/>
              </w:rPr>
            </w:pPr>
            <w:r>
              <w:rPr>
                <w:rFonts w:eastAsia="宋体"/>
              </w:rPr>
              <w:t>14.5-TT</w:t>
            </w:r>
          </w:p>
        </w:tc>
      </w:tr>
      <w:tr w:rsidR="00E1065A" w14:paraId="1EC791A1"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A6895" w14:textId="77777777" w:rsidR="00E1065A" w:rsidRDefault="00D4465B">
            <w:pPr>
              <w:pStyle w:val="TAC"/>
              <w:rPr>
                <w:rFonts w:eastAsia="宋体"/>
              </w:rPr>
            </w:pPr>
            <w:r>
              <w:rPr>
                <w:rFonts w:eastAsia="宋体"/>
              </w:rPr>
              <w:t>40</w:t>
            </w:r>
          </w:p>
        </w:tc>
        <w:tc>
          <w:tcPr>
            <w:tcW w:w="1064" w:type="dxa"/>
            <w:tcBorders>
              <w:top w:val="single" w:sz="4" w:space="0" w:color="auto"/>
              <w:left w:val="single" w:sz="4" w:space="0" w:color="auto"/>
              <w:bottom w:val="single" w:sz="4" w:space="0" w:color="auto"/>
              <w:right w:val="single" w:sz="4" w:space="0" w:color="auto"/>
            </w:tcBorders>
            <w:vAlign w:val="center"/>
          </w:tcPr>
          <w:p w14:paraId="440AD154"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E0D5C01"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8F8010"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30964A"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0282BA"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5DFE59" w14:textId="77777777" w:rsidR="00E1065A" w:rsidRDefault="00D4465B">
            <w:pPr>
              <w:pStyle w:val="TAC"/>
              <w:rPr>
                <w:rFonts w:eastAsia="宋体"/>
              </w:rPr>
            </w:pPr>
            <w:r>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F381F0"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23CC935B"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3DC240"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21A4C" w14:textId="77777777" w:rsidR="00E1065A" w:rsidRDefault="00D4465B">
            <w:pPr>
              <w:pStyle w:val="TAC"/>
              <w:rPr>
                <w:rFonts w:eastAsia="宋体"/>
              </w:rPr>
            </w:pPr>
            <w:r>
              <w:rPr>
                <w:rFonts w:eastAsia="宋体"/>
              </w:rPr>
              <w:t>17.5-TT</w:t>
            </w:r>
          </w:p>
        </w:tc>
      </w:tr>
      <w:tr w:rsidR="00E1065A" w14:paraId="1225499A"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A93EB" w14:textId="77777777" w:rsidR="00E1065A" w:rsidRDefault="00D4465B">
            <w:pPr>
              <w:pStyle w:val="TAC"/>
              <w:rPr>
                <w:rFonts w:eastAsia="宋体"/>
              </w:rPr>
            </w:pPr>
            <w:r>
              <w:rPr>
                <w:rFonts w:eastAsia="宋体"/>
              </w:rPr>
              <w:t>41</w:t>
            </w:r>
          </w:p>
        </w:tc>
        <w:tc>
          <w:tcPr>
            <w:tcW w:w="1064" w:type="dxa"/>
            <w:tcBorders>
              <w:top w:val="single" w:sz="4" w:space="0" w:color="auto"/>
              <w:left w:val="single" w:sz="4" w:space="0" w:color="auto"/>
              <w:bottom w:val="single" w:sz="4" w:space="0" w:color="auto"/>
              <w:right w:val="single" w:sz="4" w:space="0" w:color="auto"/>
            </w:tcBorders>
            <w:vAlign w:val="center"/>
          </w:tcPr>
          <w:p w14:paraId="217994AF"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049D025"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C2FBBA"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3FD1B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5CDD00"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973771"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36E036"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14462B1"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8AE96D"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2A0597" w14:textId="77777777" w:rsidR="00E1065A" w:rsidRDefault="00D4465B">
            <w:pPr>
              <w:pStyle w:val="TAC"/>
              <w:rPr>
                <w:rFonts w:eastAsia="宋体"/>
              </w:rPr>
            </w:pPr>
            <w:r>
              <w:rPr>
                <w:rFonts w:eastAsia="宋体"/>
              </w:rPr>
              <w:t>14.5-TT</w:t>
            </w:r>
          </w:p>
        </w:tc>
      </w:tr>
      <w:tr w:rsidR="00E1065A" w14:paraId="3B4A53F6"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8540F5" w14:textId="77777777" w:rsidR="00E1065A" w:rsidRDefault="00D4465B">
            <w:pPr>
              <w:pStyle w:val="TAC"/>
              <w:rPr>
                <w:rFonts w:eastAsia="宋体"/>
              </w:rPr>
            </w:pPr>
            <w:r>
              <w:rPr>
                <w:rFonts w:eastAsia="宋体"/>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219D0B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368006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E42AB0"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46866B"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9F8099"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156398" w14:textId="77777777" w:rsidR="00E1065A" w:rsidRDefault="00D4465B">
            <w:pPr>
              <w:pStyle w:val="TAC"/>
              <w:rPr>
                <w:rFonts w:eastAsia="宋体"/>
              </w:rPr>
            </w:pPr>
            <w:r>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A9B5A"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E46C36E"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BC436FD"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7E748F" w14:textId="77777777" w:rsidR="00E1065A" w:rsidRDefault="00D4465B">
            <w:pPr>
              <w:pStyle w:val="TAC"/>
              <w:rPr>
                <w:rFonts w:eastAsia="宋体"/>
              </w:rPr>
            </w:pPr>
            <w:r>
              <w:rPr>
                <w:rFonts w:eastAsia="宋体"/>
              </w:rPr>
              <w:t>17.5-TT</w:t>
            </w:r>
          </w:p>
        </w:tc>
      </w:tr>
      <w:tr w:rsidR="00E1065A" w14:paraId="69C31F62"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83DF2F" w14:textId="77777777" w:rsidR="00E1065A" w:rsidRDefault="00D4465B">
            <w:pPr>
              <w:pStyle w:val="TAC"/>
              <w:rPr>
                <w:rFonts w:eastAsia="宋体"/>
              </w:rPr>
            </w:pPr>
            <w:r>
              <w:rPr>
                <w:rFonts w:eastAsia="宋体"/>
              </w:rPr>
              <w:t>43</w:t>
            </w:r>
          </w:p>
        </w:tc>
        <w:tc>
          <w:tcPr>
            <w:tcW w:w="1064" w:type="dxa"/>
            <w:tcBorders>
              <w:top w:val="single" w:sz="4" w:space="0" w:color="auto"/>
              <w:left w:val="single" w:sz="4" w:space="0" w:color="auto"/>
              <w:bottom w:val="single" w:sz="4" w:space="0" w:color="auto"/>
              <w:right w:val="single" w:sz="4" w:space="0" w:color="auto"/>
            </w:tcBorders>
            <w:vAlign w:val="center"/>
          </w:tcPr>
          <w:p w14:paraId="3715C73F"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898611"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E90D46"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AEFAC5"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1D6FDDC"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D58D6E"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9F8AC2"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99AFE22"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14270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2A3F17" w14:textId="77777777" w:rsidR="00E1065A" w:rsidRDefault="00D4465B">
            <w:pPr>
              <w:pStyle w:val="TAC"/>
              <w:rPr>
                <w:rFonts w:eastAsia="宋体"/>
              </w:rPr>
            </w:pPr>
            <w:r>
              <w:rPr>
                <w:rFonts w:eastAsia="宋体"/>
              </w:rPr>
              <w:t>11-TT</w:t>
            </w:r>
          </w:p>
        </w:tc>
      </w:tr>
      <w:tr w:rsidR="00E1065A" w14:paraId="7E5C4281"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97DE1F" w14:textId="77777777" w:rsidR="00E1065A" w:rsidRDefault="00D4465B">
            <w:pPr>
              <w:pStyle w:val="TAC"/>
              <w:rPr>
                <w:rFonts w:eastAsia="宋体"/>
              </w:rPr>
            </w:pPr>
            <w:r>
              <w:rPr>
                <w:rFonts w:eastAsia="宋体"/>
              </w:rPr>
              <w:t>44</w:t>
            </w:r>
          </w:p>
        </w:tc>
        <w:tc>
          <w:tcPr>
            <w:tcW w:w="1064" w:type="dxa"/>
            <w:tcBorders>
              <w:top w:val="single" w:sz="4" w:space="0" w:color="auto"/>
              <w:left w:val="single" w:sz="4" w:space="0" w:color="auto"/>
              <w:bottom w:val="single" w:sz="4" w:space="0" w:color="auto"/>
              <w:right w:val="single" w:sz="4" w:space="0" w:color="auto"/>
            </w:tcBorders>
            <w:vAlign w:val="center"/>
          </w:tcPr>
          <w:p w14:paraId="46313E34"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A2C1CF1"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5F3167"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F70CD2"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B383F2"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D9A279"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3AC158"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180817"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FB19E6"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1D413A" w14:textId="77777777" w:rsidR="00E1065A" w:rsidRDefault="00D4465B">
            <w:pPr>
              <w:pStyle w:val="TAC"/>
              <w:rPr>
                <w:rFonts w:eastAsia="宋体"/>
              </w:rPr>
            </w:pPr>
            <w:r>
              <w:rPr>
                <w:rFonts w:eastAsia="宋体"/>
              </w:rPr>
              <w:t>11-TT</w:t>
            </w:r>
          </w:p>
        </w:tc>
      </w:tr>
      <w:tr w:rsidR="00E1065A" w14:paraId="14D4453C"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0598E" w14:textId="77777777" w:rsidR="00E1065A" w:rsidRDefault="00D4465B">
            <w:pPr>
              <w:pStyle w:val="TAC"/>
              <w:rPr>
                <w:rFonts w:eastAsia="宋体"/>
              </w:rPr>
            </w:pPr>
            <w:r>
              <w:rPr>
                <w:rFonts w:eastAsia="宋体"/>
              </w:rPr>
              <w:t>45</w:t>
            </w:r>
          </w:p>
        </w:tc>
        <w:tc>
          <w:tcPr>
            <w:tcW w:w="1064" w:type="dxa"/>
            <w:tcBorders>
              <w:top w:val="single" w:sz="4" w:space="0" w:color="auto"/>
              <w:left w:val="single" w:sz="4" w:space="0" w:color="auto"/>
              <w:bottom w:val="single" w:sz="4" w:space="0" w:color="auto"/>
              <w:right w:val="single" w:sz="4" w:space="0" w:color="auto"/>
            </w:tcBorders>
            <w:vAlign w:val="center"/>
          </w:tcPr>
          <w:p w14:paraId="55287ED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D95F6CA"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295536"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B6CA70"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811204"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9CE970"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B43A31"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5292EBC"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2C055"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C95525" w14:textId="77777777" w:rsidR="00E1065A" w:rsidRDefault="00D4465B">
            <w:pPr>
              <w:pStyle w:val="TAC"/>
              <w:rPr>
                <w:rFonts w:eastAsia="宋体"/>
              </w:rPr>
            </w:pPr>
            <w:r>
              <w:rPr>
                <w:rFonts w:eastAsia="宋体"/>
              </w:rPr>
              <w:t>14.5-TT</w:t>
            </w:r>
          </w:p>
        </w:tc>
      </w:tr>
      <w:tr w:rsidR="00E1065A" w14:paraId="58E9AE46"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70CBA4" w14:textId="77777777" w:rsidR="00E1065A" w:rsidRDefault="00D4465B">
            <w:pPr>
              <w:pStyle w:val="TAC"/>
              <w:rPr>
                <w:rFonts w:eastAsia="宋体"/>
              </w:rPr>
            </w:pPr>
            <w:r>
              <w:rPr>
                <w:rFonts w:eastAsia="宋体"/>
              </w:rPr>
              <w:t>46</w:t>
            </w:r>
          </w:p>
        </w:tc>
        <w:tc>
          <w:tcPr>
            <w:tcW w:w="1064" w:type="dxa"/>
            <w:tcBorders>
              <w:top w:val="single" w:sz="4" w:space="0" w:color="auto"/>
              <w:left w:val="single" w:sz="4" w:space="0" w:color="auto"/>
              <w:bottom w:val="single" w:sz="4" w:space="0" w:color="auto"/>
              <w:right w:val="single" w:sz="4" w:space="0" w:color="auto"/>
            </w:tcBorders>
            <w:vAlign w:val="center"/>
          </w:tcPr>
          <w:p w14:paraId="384118F0"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466782B"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1CE050"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D63CF9"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EDE31D"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2EB464" w14:textId="77777777" w:rsidR="00E1065A" w:rsidRDefault="00D4465B">
            <w:pPr>
              <w:pStyle w:val="TAC"/>
              <w:rPr>
                <w:rFonts w:eastAsia="宋体"/>
              </w:rPr>
            </w:pPr>
            <w:r>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B2688"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3092372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45B9847"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EDE150" w14:textId="77777777" w:rsidR="00E1065A" w:rsidRDefault="00D4465B">
            <w:pPr>
              <w:pStyle w:val="TAC"/>
              <w:rPr>
                <w:rFonts w:eastAsia="宋体"/>
              </w:rPr>
            </w:pPr>
            <w:r>
              <w:rPr>
                <w:rFonts w:eastAsia="宋体"/>
              </w:rPr>
              <w:t>17.5-TT</w:t>
            </w:r>
          </w:p>
        </w:tc>
      </w:tr>
      <w:tr w:rsidR="00E1065A" w14:paraId="19DFBD2A"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CFA925" w14:textId="77777777" w:rsidR="00E1065A" w:rsidRDefault="00D4465B">
            <w:pPr>
              <w:pStyle w:val="TAC"/>
              <w:rPr>
                <w:rFonts w:eastAsia="宋体"/>
              </w:rPr>
            </w:pPr>
            <w:r>
              <w:rPr>
                <w:rFonts w:eastAsia="宋体"/>
              </w:rPr>
              <w:t>47</w:t>
            </w:r>
          </w:p>
        </w:tc>
        <w:tc>
          <w:tcPr>
            <w:tcW w:w="1064" w:type="dxa"/>
            <w:tcBorders>
              <w:top w:val="single" w:sz="4" w:space="0" w:color="auto"/>
              <w:left w:val="single" w:sz="4" w:space="0" w:color="auto"/>
              <w:bottom w:val="single" w:sz="4" w:space="0" w:color="auto"/>
              <w:right w:val="single" w:sz="4" w:space="0" w:color="auto"/>
            </w:tcBorders>
            <w:vAlign w:val="center"/>
          </w:tcPr>
          <w:p w14:paraId="1498B1A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0E3486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5C7160"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765C4B"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BFA315"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01D97" w14:textId="77777777" w:rsidR="00E1065A" w:rsidRDefault="00D4465B">
            <w:pPr>
              <w:pStyle w:val="TAC"/>
              <w:rPr>
                <w:rFonts w:eastAsia="宋体"/>
              </w:rPr>
            </w:pPr>
            <w:r>
              <w:rPr>
                <w:rFonts w:eastAsia="宋体"/>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CDC1634"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424C9565"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C08A1"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C029" w14:textId="77777777" w:rsidR="00E1065A" w:rsidRDefault="00D4465B">
            <w:pPr>
              <w:pStyle w:val="TAC"/>
              <w:rPr>
                <w:rFonts w:eastAsia="宋体"/>
              </w:rPr>
            </w:pPr>
            <w:r>
              <w:rPr>
                <w:rFonts w:eastAsia="宋体"/>
              </w:rPr>
              <w:t>14.5-TT</w:t>
            </w:r>
          </w:p>
        </w:tc>
      </w:tr>
      <w:tr w:rsidR="00E1065A" w14:paraId="302C5315"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68A6AF" w14:textId="77777777" w:rsidR="00E1065A" w:rsidRDefault="00D4465B">
            <w:pPr>
              <w:pStyle w:val="TAC"/>
              <w:rPr>
                <w:rFonts w:eastAsia="宋体"/>
              </w:rPr>
            </w:pPr>
            <w:r>
              <w:rPr>
                <w:rFonts w:eastAsia="宋体"/>
              </w:rPr>
              <w:t>48</w:t>
            </w:r>
          </w:p>
        </w:tc>
        <w:tc>
          <w:tcPr>
            <w:tcW w:w="1064" w:type="dxa"/>
            <w:tcBorders>
              <w:top w:val="single" w:sz="4" w:space="0" w:color="auto"/>
              <w:left w:val="single" w:sz="4" w:space="0" w:color="auto"/>
              <w:bottom w:val="single" w:sz="4" w:space="0" w:color="auto"/>
              <w:right w:val="single" w:sz="4" w:space="0" w:color="auto"/>
            </w:tcBorders>
            <w:vAlign w:val="center"/>
          </w:tcPr>
          <w:p w14:paraId="44CF6AC8"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4404103"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0AFF70" w14:textId="77777777" w:rsidR="00E1065A" w:rsidRDefault="00D4465B">
            <w:pPr>
              <w:pStyle w:val="TAC"/>
              <w:rPr>
                <w:rFonts w:eastAsia="宋体"/>
              </w:rPr>
            </w:pPr>
            <w:r>
              <w:rPr>
                <w:rFonts w:eastAsia="宋体"/>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F61C05"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9DA55C"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DDA771" w14:textId="77777777" w:rsidR="00E1065A" w:rsidRDefault="00D4465B">
            <w:pPr>
              <w:pStyle w:val="TAC"/>
              <w:rPr>
                <w:rFonts w:eastAsia="宋体"/>
              </w:rPr>
            </w:pPr>
            <w:r>
              <w:rPr>
                <w:rFonts w:eastAsia="宋体"/>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6D7EE8" w14:textId="77777777" w:rsidR="00E1065A" w:rsidRDefault="00D4465B">
            <w:pPr>
              <w:pStyle w:val="TAC"/>
              <w:rPr>
                <w:rFonts w:eastAsia="宋体"/>
              </w:rPr>
            </w:pPr>
            <w:r>
              <w:rPr>
                <w:rFonts w:eastAsia="宋体"/>
              </w:rPr>
              <w:t>2.5</w:t>
            </w:r>
          </w:p>
        </w:tc>
        <w:tc>
          <w:tcPr>
            <w:tcW w:w="628" w:type="dxa"/>
            <w:tcBorders>
              <w:top w:val="single" w:sz="4" w:space="0" w:color="auto"/>
              <w:left w:val="single" w:sz="4" w:space="0" w:color="auto"/>
              <w:bottom w:val="single" w:sz="4" w:space="0" w:color="auto"/>
              <w:right w:val="single" w:sz="4" w:space="0" w:color="auto"/>
            </w:tcBorders>
            <w:vAlign w:val="center"/>
          </w:tcPr>
          <w:p w14:paraId="53AA507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DEACD1"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98ACDC" w14:textId="77777777" w:rsidR="00E1065A" w:rsidRDefault="00D4465B">
            <w:pPr>
              <w:pStyle w:val="TAC"/>
              <w:rPr>
                <w:rFonts w:eastAsia="宋体"/>
              </w:rPr>
            </w:pPr>
            <w:r>
              <w:rPr>
                <w:rFonts w:eastAsia="宋体"/>
              </w:rPr>
              <w:t>17.5-TT</w:t>
            </w:r>
          </w:p>
        </w:tc>
      </w:tr>
      <w:tr w:rsidR="00E1065A" w14:paraId="68CC0355"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7C1A55" w14:textId="77777777" w:rsidR="00E1065A" w:rsidRDefault="00D4465B">
            <w:pPr>
              <w:pStyle w:val="TAC"/>
              <w:rPr>
                <w:rFonts w:eastAsia="宋体"/>
              </w:rPr>
            </w:pPr>
            <w:r>
              <w:rPr>
                <w:rFonts w:eastAsia="宋体"/>
              </w:rPr>
              <w:t>49</w:t>
            </w:r>
          </w:p>
        </w:tc>
        <w:tc>
          <w:tcPr>
            <w:tcW w:w="1064" w:type="dxa"/>
            <w:tcBorders>
              <w:top w:val="single" w:sz="4" w:space="0" w:color="auto"/>
              <w:left w:val="single" w:sz="4" w:space="0" w:color="auto"/>
              <w:bottom w:val="single" w:sz="4" w:space="0" w:color="auto"/>
              <w:right w:val="single" w:sz="4" w:space="0" w:color="auto"/>
            </w:tcBorders>
            <w:vAlign w:val="center"/>
          </w:tcPr>
          <w:p w14:paraId="470AF037"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AE56CF"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044FB1A"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61B4E3"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655B42"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6ABF54"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3AD6E1"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3D5235A7"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E11F30"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762DE8" w14:textId="77777777" w:rsidR="00E1065A" w:rsidRDefault="00D4465B">
            <w:pPr>
              <w:pStyle w:val="TAC"/>
              <w:rPr>
                <w:rFonts w:eastAsia="宋体"/>
              </w:rPr>
            </w:pPr>
            <w:r>
              <w:rPr>
                <w:rFonts w:eastAsia="宋体"/>
              </w:rPr>
              <w:t>11-TT</w:t>
            </w:r>
          </w:p>
        </w:tc>
      </w:tr>
      <w:tr w:rsidR="00E1065A" w14:paraId="5D1C7C9E"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A8BD00" w14:textId="77777777" w:rsidR="00E1065A" w:rsidRDefault="00D4465B">
            <w:pPr>
              <w:pStyle w:val="TAC"/>
              <w:rPr>
                <w:rFonts w:eastAsia="宋体"/>
              </w:rPr>
            </w:pPr>
            <w:r>
              <w:rPr>
                <w:rFonts w:eastAsia="宋体"/>
              </w:rPr>
              <w:t>50</w:t>
            </w:r>
          </w:p>
        </w:tc>
        <w:tc>
          <w:tcPr>
            <w:tcW w:w="1064" w:type="dxa"/>
            <w:tcBorders>
              <w:top w:val="single" w:sz="4" w:space="0" w:color="auto"/>
              <w:left w:val="single" w:sz="4" w:space="0" w:color="auto"/>
              <w:bottom w:val="single" w:sz="4" w:space="0" w:color="auto"/>
              <w:right w:val="single" w:sz="4" w:space="0" w:color="auto"/>
            </w:tcBorders>
            <w:vAlign w:val="center"/>
          </w:tcPr>
          <w:p w14:paraId="6567A322"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3EA2C3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AE094C"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A79CFA" w14:textId="77777777" w:rsidR="00E1065A" w:rsidRDefault="00D4465B">
            <w:pPr>
              <w:pStyle w:val="TAC"/>
              <w:rPr>
                <w:rFonts w:eastAsia="宋体"/>
              </w:rPr>
            </w:pPr>
            <w:r>
              <w:rPr>
                <w:rFonts w:eastAsia="宋体"/>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3DD9AB"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D44D76" w14:textId="77777777" w:rsidR="00E1065A" w:rsidRDefault="00D4465B">
            <w:pPr>
              <w:pStyle w:val="TAC"/>
              <w:rPr>
                <w:rFonts w:eastAsia="宋体"/>
              </w:rPr>
            </w:pPr>
            <w:r>
              <w:rPr>
                <w:rFonts w:eastAsia="宋体"/>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AC87A0"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CDBE435"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CEB25A"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9CEC27" w14:textId="77777777" w:rsidR="00E1065A" w:rsidRDefault="00D4465B">
            <w:pPr>
              <w:pStyle w:val="TAC"/>
              <w:rPr>
                <w:rFonts w:eastAsia="宋体"/>
              </w:rPr>
            </w:pPr>
            <w:r>
              <w:rPr>
                <w:rFonts w:eastAsia="宋体"/>
              </w:rPr>
              <w:t>11-TT</w:t>
            </w:r>
          </w:p>
        </w:tc>
      </w:tr>
      <w:tr w:rsidR="00E1065A" w14:paraId="3B8AFDCC"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E59B2E" w14:textId="77777777" w:rsidR="00E1065A" w:rsidRDefault="00D4465B">
            <w:pPr>
              <w:pStyle w:val="TAC"/>
              <w:rPr>
                <w:rFonts w:eastAsia="宋体"/>
              </w:rPr>
            </w:pPr>
            <w:r>
              <w:rPr>
                <w:rFonts w:eastAsia="宋体"/>
              </w:rPr>
              <w:t>51</w:t>
            </w:r>
          </w:p>
        </w:tc>
        <w:tc>
          <w:tcPr>
            <w:tcW w:w="1064" w:type="dxa"/>
            <w:tcBorders>
              <w:top w:val="single" w:sz="4" w:space="0" w:color="auto"/>
              <w:left w:val="single" w:sz="4" w:space="0" w:color="auto"/>
              <w:bottom w:val="single" w:sz="4" w:space="0" w:color="auto"/>
              <w:right w:val="single" w:sz="4" w:space="0" w:color="auto"/>
            </w:tcBorders>
            <w:vAlign w:val="center"/>
          </w:tcPr>
          <w:p w14:paraId="0B7F0F2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474092E"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90F94A"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B83B9C"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D3C48F"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3288993" w14:textId="77777777" w:rsidR="00E1065A" w:rsidRDefault="00D4465B">
            <w:pPr>
              <w:pStyle w:val="TAC"/>
              <w:rPr>
                <w:rFonts w:eastAsia="宋体"/>
              </w:rPr>
            </w:pPr>
            <w:r>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32AE43"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0453FC5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051BDB"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0A7082" w14:textId="77777777" w:rsidR="00E1065A" w:rsidRDefault="00D4465B">
            <w:pPr>
              <w:pStyle w:val="TAC"/>
              <w:rPr>
                <w:rFonts w:eastAsia="宋体"/>
              </w:rPr>
            </w:pPr>
            <w:r>
              <w:rPr>
                <w:rFonts w:eastAsia="宋体"/>
              </w:rPr>
              <w:t>14-TT</w:t>
            </w:r>
          </w:p>
        </w:tc>
      </w:tr>
      <w:tr w:rsidR="00E1065A" w14:paraId="573ED51D"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75B64" w14:textId="77777777" w:rsidR="00E1065A" w:rsidRDefault="00D4465B">
            <w:pPr>
              <w:pStyle w:val="TAC"/>
              <w:rPr>
                <w:rFonts w:eastAsia="宋体"/>
              </w:rPr>
            </w:pPr>
            <w:r>
              <w:rPr>
                <w:rFonts w:eastAsia="宋体"/>
              </w:rPr>
              <w:t>52</w:t>
            </w:r>
          </w:p>
        </w:tc>
        <w:tc>
          <w:tcPr>
            <w:tcW w:w="1064" w:type="dxa"/>
            <w:tcBorders>
              <w:top w:val="single" w:sz="4" w:space="0" w:color="auto"/>
              <w:left w:val="single" w:sz="4" w:space="0" w:color="auto"/>
              <w:bottom w:val="single" w:sz="4" w:space="0" w:color="auto"/>
              <w:right w:val="single" w:sz="4" w:space="0" w:color="auto"/>
            </w:tcBorders>
            <w:vAlign w:val="center"/>
          </w:tcPr>
          <w:p w14:paraId="0CB9F4D5"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F23943"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B8BADC8"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96C7D1"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7C87FF"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7A3121" w14:textId="77777777" w:rsidR="00E1065A" w:rsidRDefault="00D4465B">
            <w:pPr>
              <w:pStyle w:val="TAC"/>
              <w:rPr>
                <w:rFonts w:eastAsia="宋体"/>
              </w:rPr>
            </w:pPr>
            <w:r>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BBA39E"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0680BC25"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BE7F75"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2C5ED5" w14:textId="77777777" w:rsidR="00E1065A" w:rsidRDefault="00D4465B">
            <w:pPr>
              <w:pStyle w:val="TAC"/>
              <w:rPr>
                <w:rFonts w:eastAsia="宋体"/>
              </w:rPr>
            </w:pPr>
            <w:r>
              <w:rPr>
                <w:rFonts w:eastAsia="宋体"/>
              </w:rPr>
              <w:t>16-TT</w:t>
            </w:r>
          </w:p>
        </w:tc>
      </w:tr>
      <w:tr w:rsidR="00E1065A" w14:paraId="0B0D49F4"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29B2B" w14:textId="77777777" w:rsidR="00E1065A" w:rsidRDefault="00D4465B">
            <w:pPr>
              <w:pStyle w:val="TAC"/>
              <w:rPr>
                <w:rFonts w:eastAsia="宋体"/>
              </w:rPr>
            </w:pPr>
            <w:r>
              <w:rPr>
                <w:rFonts w:eastAsia="宋体"/>
              </w:rPr>
              <w:t>53</w:t>
            </w:r>
          </w:p>
        </w:tc>
        <w:tc>
          <w:tcPr>
            <w:tcW w:w="1064" w:type="dxa"/>
            <w:tcBorders>
              <w:top w:val="single" w:sz="4" w:space="0" w:color="auto"/>
              <w:left w:val="single" w:sz="4" w:space="0" w:color="auto"/>
              <w:bottom w:val="single" w:sz="4" w:space="0" w:color="auto"/>
              <w:right w:val="single" w:sz="4" w:space="0" w:color="auto"/>
            </w:tcBorders>
            <w:vAlign w:val="center"/>
          </w:tcPr>
          <w:p w14:paraId="4D878E19"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46327E0"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FDB190"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91BE7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F441326"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9F7CB0" w14:textId="77777777" w:rsidR="00E1065A" w:rsidRDefault="00D4465B">
            <w:pPr>
              <w:pStyle w:val="TAC"/>
              <w:rPr>
                <w:rFonts w:eastAsia="宋体"/>
              </w:rPr>
            </w:pPr>
            <w:r>
              <w:rPr>
                <w:rFonts w:eastAsia="宋体"/>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F2FBF" w14:textId="77777777" w:rsidR="00E1065A" w:rsidRDefault="00D4465B">
            <w:pPr>
              <w:pStyle w:val="TAC"/>
              <w:rPr>
                <w:rFonts w:eastAsia="宋体"/>
              </w:rPr>
            </w:pPr>
            <w:r>
              <w:rPr>
                <w:rFonts w:eastAsia="宋体"/>
              </w:rPr>
              <w:t>4.0</w:t>
            </w:r>
          </w:p>
        </w:tc>
        <w:tc>
          <w:tcPr>
            <w:tcW w:w="628" w:type="dxa"/>
            <w:tcBorders>
              <w:top w:val="single" w:sz="4" w:space="0" w:color="auto"/>
              <w:left w:val="single" w:sz="4" w:space="0" w:color="auto"/>
              <w:bottom w:val="single" w:sz="4" w:space="0" w:color="auto"/>
              <w:right w:val="single" w:sz="4" w:space="0" w:color="auto"/>
            </w:tcBorders>
            <w:vAlign w:val="center"/>
          </w:tcPr>
          <w:p w14:paraId="50579AFD"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E1B0BB"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C45C117" w14:textId="77777777" w:rsidR="00E1065A" w:rsidRDefault="00D4465B">
            <w:pPr>
              <w:pStyle w:val="TAC"/>
              <w:rPr>
                <w:rFonts w:eastAsia="宋体"/>
              </w:rPr>
            </w:pPr>
            <w:r>
              <w:rPr>
                <w:rFonts w:eastAsia="宋体"/>
              </w:rPr>
              <w:t>14-TT</w:t>
            </w:r>
          </w:p>
        </w:tc>
      </w:tr>
      <w:tr w:rsidR="00E1065A" w14:paraId="485BBBBE"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ACAC4" w14:textId="77777777" w:rsidR="00E1065A" w:rsidRDefault="00D4465B">
            <w:pPr>
              <w:pStyle w:val="TAC"/>
              <w:rPr>
                <w:rFonts w:eastAsia="宋体"/>
              </w:rPr>
            </w:pPr>
            <w:r>
              <w:rPr>
                <w:rFonts w:eastAsia="宋体"/>
              </w:rPr>
              <w:t>54</w:t>
            </w:r>
          </w:p>
        </w:tc>
        <w:tc>
          <w:tcPr>
            <w:tcW w:w="1064" w:type="dxa"/>
            <w:tcBorders>
              <w:top w:val="single" w:sz="4" w:space="0" w:color="auto"/>
              <w:left w:val="single" w:sz="4" w:space="0" w:color="auto"/>
              <w:bottom w:val="single" w:sz="4" w:space="0" w:color="auto"/>
              <w:right w:val="single" w:sz="4" w:space="0" w:color="auto"/>
            </w:tcBorders>
            <w:vAlign w:val="center"/>
          </w:tcPr>
          <w:p w14:paraId="3FA192BA"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486B50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B7DA6" w14:textId="77777777" w:rsidR="00E1065A" w:rsidRDefault="00D4465B">
            <w:pPr>
              <w:pStyle w:val="TAC"/>
              <w:rPr>
                <w:rFonts w:eastAsia="宋体"/>
              </w:rPr>
            </w:pPr>
            <w:r>
              <w:rPr>
                <w:rFonts w:eastAsia="宋体"/>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70144F"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C7EDB9"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F78F93" w14:textId="77777777" w:rsidR="00E1065A" w:rsidRDefault="00D4465B">
            <w:pPr>
              <w:pStyle w:val="TAC"/>
              <w:rPr>
                <w:rFonts w:eastAsia="宋体"/>
              </w:rPr>
            </w:pPr>
            <w:r>
              <w:rPr>
                <w:rFonts w:eastAsia="宋体"/>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4BCB2D" w14:textId="77777777" w:rsidR="00E1065A" w:rsidRDefault="00D4465B">
            <w:pPr>
              <w:pStyle w:val="TAC"/>
              <w:rPr>
                <w:rFonts w:eastAsia="宋体"/>
              </w:rPr>
            </w:pPr>
            <w:r>
              <w:rPr>
                <w:rFonts w:eastAsia="宋体"/>
              </w:rPr>
              <w:t>3.5</w:t>
            </w:r>
          </w:p>
        </w:tc>
        <w:tc>
          <w:tcPr>
            <w:tcW w:w="628" w:type="dxa"/>
            <w:tcBorders>
              <w:top w:val="single" w:sz="4" w:space="0" w:color="auto"/>
              <w:left w:val="single" w:sz="4" w:space="0" w:color="auto"/>
              <w:bottom w:val="single" w:sz="4" w:space="0" w:color="auto"/>
              <w:right w:val="single" w:sz="4" w:space="0" w:color="auto"/>
            </w:tcBorders>
            <w:vAlign w:val="center"/>
          </w:tcPr>
          <w:p w14:paraId="2DBE4FD8"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09EAC8"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80E848" w14:textId="77777777" w:rsidR="00E1065A" w:rsidRDefault="00D4465B">
            <w:pPr>
              <w:pStyle w:val="TAC"/>
              <w:rPr>
                <w:rFonts w:eastAsia="宋体"/>
              </w:rPr>
            </w:pPr>
            <w:r>
              <w:rPr>
                <w:rFonts w:eastAsia="宋体"/>
              </w:rPr>
              <w:t>16-TT</w:t>
            </w:r>
          </w:p>
        </w:tc>
      </w:tr>
      <w:tr w:rsidR="00E1065A" w14:paraId="6E5D7373"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3E3A99" w14:textId="77777777" w:rsidR="00E1065A" w:rsidRDefault="00D4465B">
            <w:pPr>
              <w:pStyle w:val="TAC"/>
              <w:rPr>
                <w:rFonts w:eastAsia="宋体"/>
              </w:rPr>
            </w:pPr>
            <w:r>
              <w:rPr>
                <w:rFonts w:eastAsia="宋体"/>
              </w:rPr>
              <w:t>55</w:t>
            </w:r>
          </w:p>
        </w:tc>
        <w:tc>
          <w:tcPr>
            <w:tcW w:w="1064" w:type="dxa"/>
            <w:tcBorders>
              <w:top w:val="single" w:sz="4" w:space="0" w:color="auto"/>
              <w:left w:val="single" w:sz="4" w:space="0" w:color="auto"/>
              <w:bottom w:val="single" w:sz="4" w:space="0" w:color="auto"/>
              <w:right w:val="single" w:sz="4" w:space="0" w:color="auto"/>
            </w:tcBorders>
            <w:vAlign w:val="center"/>
          </w:tcPr>
          <w:p w14:paraId="285AB98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B8B4D01"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15E040"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48DCA0" w14:textId="77777777" w:rsidR="00E1065A" w:rsidRDefault="00D4465B">
            <w:pPr>
              <w:pStyle w:val="TAC"/>
              <w:rPr>
                <w:rFonts w:eastAsia="宋体"/>
              </w:rPr>
            </w:pPr>
            <w:r>
              <w:rPr>
                <w:rFonts w:eastAsia="宋体"/>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44DD1C"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E36619" w14:textId="77777777" w:rsidR="00E1065A" w:rsidRDefault="00D4465B">
            <w:pPr>
              <w:pStyle w:val="TAC"/>
              <w:rPr>
                <w:rFonts w:eastAsia="宋体"/>
              </w:rPr>
            </w:pPr>
            <w:r>
              <w:rPr>
                <w:rFonts w:eastAsia="宋体"/>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D08847"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1F08D24E"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78AAE4"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40BB48" w14:textId="77777777" w:rsidR="00E1065A" w:rsidRDefault="00D4465B">
            <w:pPr>
              <w:pStyle w:val="TAC"/>
              <w:rPr>
                <w:rFonts w:eastAsia="宋体"/>
              </w:rPr>
            </w:pPr>
            <w:r>
              <w:rPr>
                <w:rFonts w:eastAsia="宋体"/>
              </w:rPr>
              <w:t>8.5-TT</w:t>
            </w:r>
          </w:p>
        </w:tc>
      </w:tr>
      <w:tr w:rsidR="00E1065A" w14:paraId="4FAC2ECB"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2E8C2" w14:textId="77777777" w:rsidR="00E1065A" w:rsidRDefault="00D4465B">
            <w:pPr>
              <w:pStyle w:val="TAC"/>
              <w:rPr>
                <w:rFonts w:eastAsia="宋体"/>
              </w:rPr>
            </w:pPr>
            <w:r>
              <w:rPr>
                <w:rFonts w:eastAsia="宋体"/>
              </w:rPr>
              <w:t>56</w:t>
            </w:r>
          </w:p>
        </w:tc>
        <w:tc>
          <w:tcPr>
            <w:tcW w:w="1064" w:type="dxa"/>
            <w:tcBorders>
              <w:top w:val="single" w:sz="4" w:space="0" w:color="auto"/>
              <w:left w:val="single" w:sz="4" w:space="0" w:color="auto"/>
              <w:bottom w:val="single" w:sz="4" w:space="0" w:color="auto"/>
              <w:right w:val="single" w:sz="4" w:space="0" w:color="auto"/>
            </w:tcBorders>
            <w:vAlign w:val="center"/>
          </w:tcPr>
          <w:p w14:paraId="60481631"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8884D1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2256D"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6297AB" w14:textId="77777777" w:rsidR="00E1065A" w:rsidRDefault="00D4465B">
            <w:pPr>
              <w:pStyle w:val="TAC"/>
              <w:rPr>
                <w:rFonts w:eastAsia="宋体"/>
              </w:rPr>
            </w:pPr>
            <w:r>
              <w:rPr>
                <w:rFonts w:eastAsia="宋体"/>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61697E"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18CF9A" w14:textId="77777777" w:rsidR="00E1065A" w:rsidRDefault="00D4465B">
            <w:pPr>
              <w:pStyle w:val="TAC"/>
              <w:rPr>
                <w:rFonts w:eastAsia="宋体"/>
              </w:rPr>
            </w:pPr>
            <w:r>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E13611"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4AE3EC0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E30883"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CA4B01" w14:textId="77777777" w:rsidR="00E1065A" w:rsidRDefault="00D4465B">
            <w:pPr>
              <w:pStyle w:val="TAC"/>
              <w:rPr>
                <w:rFonts w:eastAsia="宋体"/>
              </w:rPr>
            </w:pPr>
            <w:r>
              <w:rPr>
                <w:rFonts w:eastAsia="宋体"/>
              </w:rPr>
              <w:t>10-TT</w:t>
            </w:r>
          </w:p>
        </w:tc>
      </w:tr>
      <w:tr w:rsidR="00E1065A" w14:paraId="446B374D"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8BFBE3" w14:textId="77777777" w:rsidR="00E1065A" w:rsidRDefault="00D4465B">
            <w:pPr>
              <w:pStyle w:val="TAC"/>
              <w:rPr>
                <w:rFonts w:eastAsia="宋体"/>
              </w:rPr>
            </w:pPr>
            <w:r>
              <w:rPr>
                <w:rFonts w:eastAsia="宋体"/>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44AFAA5"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7E7B36"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499658"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196BA2"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43127F"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297A83" w14:textId="77777777" w:rsidR="00E1065A" w:rsidRDefault="00D4465B">
            <w:pPr>
              <w:pStyle w:val="TAC"/>
              <w:rPr>
                <w:rFonts w:eastAsia="宋体"/>
              </w:rPr>
            </w:pPr>
            <w:r>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4DCE67"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F424F3"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3A6ED2"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0BA4163" w14:textId="77777777" w:rsidR="00E1065A" w:rsidRDefault="00D4465B">
            <w:pPr>
              <w:pStyle w:val="TAC"/>
              <w:rPr>
                <w:rFonts w:eastAsia="宋体"/>
              </w:rPr>
            </w:pPr>
            <w:r>
              <w:rPr>
                <w:rFonts w:eastAsia="宋体"/>
              </w:rPr>
              <w:t>10-TT</w:t>
            </w:r>
          </w:p>
        </w:tc>
      </w:tr>
      <w:tr w:rsidR="00E1065A" w14:paraId="13F6F560"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35519F" w14:textId="77777777" w:rsidR="00E1065A" w:rsidRDefault="00D4465B">
            <w:pPr>
              <w:pStyle w:val="TAC"/>
              <w:rPr>
                <w:rFonts w:eastAsia="宋体"/>
              </w:rPr>
            </w:pPr>
            <w:r>
              <w:rPr>
                <w:rFonts w:eastAsia="宋体"/>
              </w:rPr>
              <w:t>58</w:t>
            </w:r>
          </w:p>
        </w:tc>
        <w:tc>
          <w:tcPr>
            <w:tcW w:w="1064" w:type="dxa"/>
            <w:tcBorders>
              <w:top w:val="single" w:sz="4" w:space="0" w:color="auto"/>
              <w:left w:val="single" w:sz="4" w:space="0" w:color="auto"/>
              <w:bottom w:val="single" w:sz="4" w:space="0" w:color="auto"/>
              <w:right w:val="single" w:sz="4" w:space="0" w:color="auto"/>
            </w:tcBorders>
            <w:vAlign w:val="center"/>
          </w:tcPr>
          <w:p w14:paraId="788939FE"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82C16E"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43720E"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7B3570"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9BDE5EE"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2A7F93" w14:textId="77777777" w:rsidR="00E1065A" w:rsidRDefault="00D4465B">
            <w:pPr>
              <w:pStyle w:val="TAC"/>
              <w:rPr>
                <w:rFonts w:eastAsia="宋体"/>
              </w:rPr>
            </w:pPr>
            <w:r>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6D195F"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6732BBA"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B614CB9"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C919FE" w14:textId="77777777" w:rsidR="00E1065A" w:rsidRDefault="00D4465B">
            <w:pPr>
              <w:pStyle w:val="TAC"/>
              <w:rPr>
                <w:rFonts w:eastAsia="宋体"/>
              </w:rPr>
            </w:pPr>
            <w:r>
              <w:rPr>
                <w:rFonts w:eastAsia="宋体"/>
              </w:rPr>
              <w:t>11.5-TT</w:t>
            </w:r>
          </w:p>
        </w:tc>
      </w:tr>
      <w:tr w:rsidR="00E1065A" w14:paraId="19917556"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301E06" w14:textId="77777777" w:rsidR="00E1065A" w:rsidRDefault="00D4465B">
            <w:pPr>
              <w:pStyle w:val="TAC"/>
              <w:rPr>
                <w:rFonts w:eastAsia="宋体"/>
              </w:rPr>
            </w:pPr>
            <w:r>
              <w:rPr>
                <w:rFonts w:eastAsia="宋体"/>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4FC7DDB"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7524CF"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11E268"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277504"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3C0EDFF" w14:textId="77777777" w:rsidR="00E1065A" w:rsidRDefault="00D4465B">
            <w:pPr>
              <w:pStyle w:val="TAC"/>
              <w:rPr>
                <w:rFonts w:eastAsia="宋体"/>
              </w:rPr>
            </w:pPr>
            <w:r>
              <w:rPr>
                <w:rFonts w:eastAsia="宋体"/>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773DC8" w14:textId="77777777" w:rsidR="00E1065A" w:rsidRDefault="00D4465B">
            <w:pPr>
              <w:pStyle w:val="TAC"/>
              <w:rPr>
                <w:rFonts w:eastAsia="宋体"/>
              </w:rPr>
            </w:pPr>
            <w:r>
              <w:rPr>
                <w:rFonts w:eastAsia="宋体"/>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89FC18"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209907C7"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CC15B7"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69DEB5" w14:textId="77777777" w:rsidR="00E1065A" w:rsidRDefault="00D4465B">
            <w:pPr>
              <w:pStyle w:val="TAC"/>
              <w:rPr>
                <w:rFonts w:eastAsia="宋体"/>
              </w:rPr>
            </w:pPr>
            <w:r>
              <w:rPr>
                <w:rFonts w:eastAsia="宋体"/>
              </w:rPr>
              <w:t>10-TT</w:t>
            </w:r>
          </w:p>
        </w:tc>
      </w:tr>
      <w:tr w:rsidR="00E1065A" w14:paraId="558E3800" w14:textId="77777777">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F24D4" w14:textId="77777777" w:rsidR="00E1065A" w:rsidRDefault="00D4465B">
            <w:pPr>
              <w:pStyle w:val="TAC"/>
              <w:rPr>
                <w:rFonts w:eastAsia="宋体"/>
              </w:rPr>
            </w:pPr>
            <w:r>
              <w:rPr>
                <w:rFonts w:eastAsia="宋体"/>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344C8E3" w14:textId="77777777" w:rsidR="00E1065A" w:rsidRDefault="00D4465B">
            <w:pPr>
              <w:pStyle w:val="TAC"/>
              <w:rPr>
                <w:rFonts w:eastAsia="宋体"/>
              </w:rPr>
            </w:pPr>
            <w:r>
              <w:rPr>
                <w:rFonts w:eastAsia="宋体"/>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DB674A" w14:textId="77777777" w:rsidR="00E1065A" w:rsidRDefault="00D4465B">
            <w:pPr>
              <w:pStyle w:val="TAC"/>
              <w:rPr>
                <w:rFonts w:eastAsia="宋体"/>
              </w:rPr>
            </w:pPr>
            <w:r>
              <w:rPr>
                <w:rFonts w:eastAsia="宋体"/>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16258C" w14:textId="77777777" w:rsidR="00E1065A" w:rsidRDefault="00D4465B">
            <w:pPr>
              <w:pStyle w:val="TAC"/>
              <w:rPr>
                <w:rFonts w:eastAsia="宋体"/>
              </w:rPr>
            </w:pPr>
            <w:r>
              <w:rPr>
                <w:rFonts w:eastAsia="宋体"/>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AB6E60" w14:textId="77777777" w:rsidR="00E1065A" w:rsidRDefault="00D4465B">
            <w:pPr>
              <w:pStyle w:val="TAC"/>
              <w:rPr>
                <w:rFonts w:eastAsia="宋体"/>
              </w:rPr>
            </w:pPr>
            <w:r>
              <w:rPr>
                <w:rFonts w:eastAsia="宋体"/>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B65614" w14:textId="77777777" w:rsidR="00E1065A" w:rsidRDefault="00D4465B">
            <w:pPr>
              <w:pStyle w:val="TAC"/>
              <w:rPr>
                <w:rFonts w:eastAsia="宋体"/>
              </w:rPr>
            </w:pPr>
            <w:r>
              <w:rPr>
                <w:rFonts w:eastAsia="宋体"/>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5112B2F" w14:textId="77777777" w:rsidR="00E1065A" w:rsidRDefault="00D4465B">
            <w:pPr>
              <w:pStyle w:val="TAC"/>
              <w:rPr>
                <w:rFonts w:eastAsia="宋体"/>
              </w:rPr>
            </w:pPr>
            <w:r>
              <w:rPr>
                <w:rFonts w:eastAsia="宋体"/>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B295D2" w14:textId="77777777" w:rsidR="00E1065A" w:rsidRDefault="00D4465B">
            <w:pPr>
              <w:pStyle w:val="TAC"/>
              <w:rPr>
                <w:rFonts w:eastAsia="宋体"/>
              </w:rPr>
            </w:pPr>
            <w:r>
              <w:rPr>
                <w:rFonts w:eastAsia="宋体"/>
              </w:rPr>
              <w:t>5.0</w:t>
            </w:r>
          </w:p>
        </w:tc>
        <w:tc>
          <w:tcPr>
            <w:tcW w:w="628" w:type="dxa"/>
            <w:tcBorders>
              <w:top w:val="single" w:sz="4" w:space="0" w:color="auto"/>
              <w:left w:val="single" w:sz="4" w:space="0" w:color="auto"/>
              <w:bottom w:val="single" w:sz="4" w:space="0" w:color="auto"/>
              <w:right w:val="single" w:sz="4" w:space="0" w:color="auto"/>
            </w:tcBorders>
            <w:vAlign w:val="center"/>
          </w:tcPr>
          <w:p w14:paraId="042A7AC6" w14:textId="77777777" w:rsidR="00E1065A" w:rsidRDefault="00D4465B">
            <w:pPr>
              <w:pStyle w:val="TAC"/>
              <w:rPr>
                <w:rFonts w:eastAsia="宋体"/>
              </w:rPr>
            </w:pPr>
            <w:r>
              <w:rPr>
                <w:rFonts w:eastAsia="宋体"/>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4BD77" w14:textId="77777777" w:rsidR="00E1065A" w:rsidRDefault="00D4465B">
            <w:pPr>
              <w:pStyle w:val="TAC"/>
              <w:rPr>
                <w:rFonts w:eastAsia="宋体"/>
              </w:rPr>
            </w:pPr>
            <w:r>
              <w:rPr>
                <w:rFonts w:eastAsia="宋体"/>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D57FA1" w14:textId="77777777" w:rsidR="00E1065A" w:rsidRDefault="00D4465B">
            <w:pPr>
              <w:pStyle w:val="TAC"/>
              <w:rPr>
                <w:rFonts w:eastAsia="宋体"/>
              </w:rPr>
            </w:pPr>
            <w:r>
              <w:rPr>
                <w:rFonts w:eastAsia="宋体"/>
              </w:rPr>
              <w:t>11.5-TT</w:t>
            </w:r>
          </w:p>
        </w:tc>
      </w:tr>
      <w:tr w:rsidR="00E1065A" w14:paraId="169EDBD8" w14:textId="77777777">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4C074339" w14:textId="77777777" w:rsidR="00E1065A" w:rsidRDefault="00D4465B">
            <w:pPr>
              <w:pStyle w:val="TAN"/>
              <w:rPr>
                <w:rFonts w:eastAsia="宋体"/>
              </w:rPr>
            </w:pPr>
            <w:r>
              <w:rPr>
                <w:rFonts w:eastAsia="宋体"/>
              </w:rPr>
              <w:t>NOTE 1:</w:t>
            </w:r>
            <w:r>
              <w:rPr>
                <w:rFonts w:eastAsia="宋体"/>
              </w:rPr>
              <w:tab/>
            </w:r>
            <w:proofErr w:type="spellStart"/>
            <w:r>
              <w:rPr>
                <w:rFonts w:eastAsia="宋体"/>
              </w:rPr>
              <w:t>P</w:t>
            </w:r>
            <w:r>
              <w:rPr>
                <w:rFonts w:eastAsia="宋体" w:cs="Arial"/>
                <w:vertAlign w:val="subscript"/>
              </w:rPr>
              <w:t>PowerClass</w:t>
            </w:r>
            <w:proofErr w:type="spellEnd"/>
            <w:r>
              <w:rPr>
                <w:rFonts w:eastAsia="宋体"/>
              </w:rPr>
              <w:t xml:space="preserve"> is the maximum UE power specified without taking into account the tolerance.</w:t>
            </w:r>
          </w:p>
          <w:p w14:paraId="4DAAB8C6" w14:textId="77777777" w:rsidR="00E1065A" w:rsidRDefault="00D4465B">
            <w:pPr>
              <w:pStyle w:val="TAN"/>
              <w:rPr>
                <w:rFonts w:eastAsia="宋体"/>
              </w:rPr>
            </w:pPr>
            <w:r>
              <w:rPr>
                <w:rFonts w:eastAsia="宋体"/>
              </w:rPr>
              <w:t>NOTE 2:</w:t>
            </w:r>
            <w:r>
              <w:rPr>
                <w:rFonts w:eastAsia="宋体"/>
              </w:rPr>
              <w:tab/>
              <w:t xml:space="preserve">For Band n41, refers to the transmission bandwidths confined within </w:t>
            </w:r>
            <w:proofErr w:type="spellStart"/>
            <w:r>
              <w:rPr>
                <w:rFonts w:eastAsia="宋体"/>
              </w:rPr>
              <w:t>F</w:t>
            </w:r>
            <w:r>
              <w:rPr>
                <w:rFonts w:eastAsia="宋体"/>
                <w:vertAlign w:val="subscript"/>
              </w:rPr>
              <w:t>UL_low</w:t>
            </w:r>
            <w:proofErr w:type="spellEnd"/>
            <w:r>
              <w:rPr>
                <w:rFonts w:eastAsia="宋体"/>
                <w:vertAlign w:val="subscript"/>
              </w:rPr>
              <w:t xml:space="preserve"> </w:t>
            </w:r>
            <w:r>
              <w:rPr>
                <w:rFonts w:eastAsia="宋体"/>
              </w:rPr>
              <w:t xml:space="preserve">and </w:t>
            </w:r>
            <w:proofErr w:type="spellStart"/>
            <w:r>
              <w:rPr>
                <w:rFonts w:eastAsia="宋体"/>
              </w:rPr>
              <w:t>F</w:t>
            </w:r>
            <w:r>
              <w:rPr>
                <w:rFonts w:eastAsia="宋体"/>
                <w:vertAlign w:val="subscript"/>
              </w:rPr>
              <w:t>UL_low</w:t>
            </w:r>
            <w:proofErr w:type="spellEnd"/>
            <w:r>
              <w:rPr>
                <w:rFonts w:eastAsia="宋体"/>
                <w:vertAlign w:val="subscript"/>
              </w:rPr>
              <w:t xml:space="preserve"> </w:t>
            </w:r>
            <w:r>
              <w:rPr>
                <w:rFonts w:eastAsia="宋体"/>
              </w:rPr>
              <w:t xml:space="preserve">+ 4 MHz or </w:t>
            </w:r>
            <w:proofErr w:type="spellStart"/>
            <w:r>
              <w:rPr>
                <w:rFonts w:eastAsia="宋体"/>
              </w:rPr>
              <w:t>F</w:t>
            </w:r>
            <w:r>
              <w:rPr>
                <w:rFonts w:eastAsia="宋体"/>
                <w:vertAlign w:val="subscript"/>
              </w:rPr>
              <w:t>UL_high</w:t>
            </w:r>
            <w:proofErr w:type="spellEnd"/>
            <w:r>
              <w:rPr>
                <w:rFonts w:eastAsia="宋体"/>
                <w:vertAlign w:val="subscript"/>
              </w:rPr>
              <w:t xml:space="preserve"> </w:t>
            </w:r>
            <w:r>
              <w:rPr>
                <w:rFonts w:eastAsia="宋体"/>
              </w:rPr>
              <w:t xml:space="preserve">– 4 MHz and </w:t>
            </w:r>
            <w:proofErr w:type="spellStart"/>
            <w:r>
              <w:rPr>
                <w:rFonts w:eastAsia="宋体"/>
              </w:rPr>
              <w:t>F</w:t>
            </w:r>
            <w:r>
              <w:rPr>
                <w:rFonts w:eastAsia="宋体"/>
                <w:vertAlign w:val="subscript"/>
              </w:rPr>
              <w:t>UL_high</w:t>
            </w:r>
            <w:proofErr w:type="spellEnd"/>
            <w:r>
              <w:rPr>
                <w:rFonts w:eastAsia="宋体"/>
              </w:rPr>
              <w:t xml:space="preserve">, the lower </w:t>
            </w:r>
            <w:r>
              <w:rPr>
                <w:rFonts w:eastAsia="宋体"/>
              </w:rPr>
              <w:t>limit shall be decreased by 1.0 dB for CP-OFDM 256 QAM and decreased by 1.5 dB for other modulations.</w:t>
            </w:r>
          </w:p>
          <w:p w14:paraId="297F6051" w14:textId="77777777" w:rsidR="00E1065A" w:rsidRDefault="00D4465B">
            <w:pPr>
              <w:pStyle w:val="TAN"/>
              <w:rPr>
                <w:rFonts w:eastAsia="宋体"/>
                <w:sz w:val="16"/>
              </w:rPr>
            </w:pPr>
            <w:r>
              <w:rPr>
                <w:rFonts w:eastAsia="宋体"/>
              </w:rPr>
              <w:t>NOTE 3:</w:t>
            </w:r>
            <w:r>
              <w:rPr>
                <w:rFonts w:eastAsia="宋体"/>
              </w:rPr>
              <w:tab/>
              <w:t xml:space="preserve">TT=0.7 dB for </w:t>
            </w:r>
            <w:proofErr w:type="spellStart"/>
            <w:r>
              <w:rPr>
                <w:rFonts w:eastAsia="宋体"/>
              </w:rPr>
              <w:t>BW</w:t>
            </w:r>
            <w:r>
              <w:rPr>
                <w:rFonts w:eastAsia="宋体"/>
                <w:vertAlign w:val="subscript"/>
              </w:rPr>
              <w:t>channel</w:t>
            </w:r>
            <w:proofErr w:type="spellEnd"/>
            <w:r>
              <w:rPr>
                <w:rFonts w:eastAsia="宋体"/>
                <w:vertAlign w:val="subscript"/>
              </w:rPr>
              <w:t xml:space="preserve"> </w:t>
            </w:r>
            <w:r>
              <w:rPr>
                <w:rFonts w:eastAsia="宋体" w:cs="Arial"/>
              </w:rPr>
              <w:t>≤</w:t>
            </w:r>
            <w:r>
              <w:rPr>
                <w:rFonts w:eastAsia="宋体"/>
              </w:rPr>
              <w:t xml:space="preserve"> 40 MHz; TT=1.0 dB for 40 MHz &lt; </w:t>
            </w:r>
            <w:proofErr w:type="spellStart"/>
            <w:r>
              <w:rPr>
                <w:rFonts w:eastAsia="宋体"/>
              </w:rPr>
              <w:t>BW</w:t>
            </w:r>
            <w:r>
              <w:rPr>
                <w:rFonts w:eastAsia="宋体"/>
                <w:vertAlign w:val="subscript"/>
              </w:rPr>
              <w:t>channel</w:t>
            </w:r>
            <w:proofErr w:type="spellEnd"/>
            <w:r>
              <w:rPr>
                <w:rFonts w:eastAsia="宋体"/>
              </w:rPr>
              <w:t xml:space="preserve"> ≤ 100 </w:t>
            </w:r>
            <w:proofErr w:type="spellStart"/>
            <w:r>
              <w:rPr>
                <w:rFonts w:eastAsia="宋体"/>
              </w:rPr>
              <w:t>MHz.</w:t>
            </w:r>
            <w:proofErr w:type="spellEnd"/>
          </w:p>
        </w:tc>
      </w:tr>
    </w:tbl>
    <w:bookmarkEnd w:id="3"/>
    <w:bookmarkEnd w:id="4"/>
    <w:bookmarkEnd w:id="5"/>
    <w:bookmarkEnd w:id="6"/>
    <w:bookmarkEnd w:id="7"/>
    <w:bookmarkEnd w:id="8"/>
    <w:bookmarkEnd w:id="9"/>
    <w:bookmarkEnd w:id="10"/>
    <w:p w14:paraId="6764ADD4" w14:textId="77777777" w:rsidR="00E1065A" w:rsidRDefault="00D4465B">
      <w:pPr>
        <w:pStyle w:val="Separation"/>
        <w:ind w:left="0" w:firstLine="0"/>
        <w:rPr>
          <w:color w:val="FF0000"/>
        </w:rPr>
      </w:pPr>
      <w:r>
        <w:rPr>
          <w:rFonts w:eastAsia="??"/>
          <w:color w:val="FF0000"/>
          <w:sz w:val="32"/>
        </w:rPr>
        <w:t>&lt;&lt; END OF CHANGES &gt;&gt;</w:t>
      </w:r>
    </w:p>
    <w:p w14:paraId="1C6D9F58" w14:textId="77777777" w:rsidR="00E1065A" w:rsidRDefault="00E1065A">
      <w:pPr>
        <w:rPr>
          <w:lang w:eastAsia="zh-CN"/>
        </w:rPr>
      </w:pPr>
    </w:p>
    <w:sectPr w:rsidR="00E1065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30ECE" w14:textId="77777777" w:rsidR="00D4465B" w:rsidRDefault="00D4465B">
      <w:pPr>
        <w:spacing w:after="0"/>
      </w:pPr>
      <w:r>
        <w:separator/>
      </w:r>
    </w:p>
  </w:endnote>
  <w:endnote w:type="continuationSeparator" w:id="0">
    <w:p w14:paraId="6F4E1C55" w14:textId="77777777" w:rsidR="00D4465B" w:rsidRDefault="00D44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MS LineDraw">
    <w:altName w:val="Segoe Print"/>
    <w:charset w:val="02"/>
    <w:family w:val="modern"/>
    <w:pitch w:val="default"/>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
    <w:altName w:val="Yu Gothic"/>
    <w:charset w:val="80"/>
    <w:family w:val="roman"/>
    <w:pitch w:val="default"/>
    <w:sig w:usb0="00000000" w:usb1="00000000" w:usb2="00000010" w:usb3="00000000" w:csb0="00020000" w:csb1="00000000"/>
  </w:font>
  <w:font w:name="等线">
    <w:charset w:val="88"/>
    <w:family w:val="auto"/>
    <w:pitch w:val="variable"/>
    <w:sig w:usb0="A10102FF" w:usb1="38CF7CFA" w:usb2="00010016" w:usb3="00000000" w:csb0="0014000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0C024" w14:textId="77777777" w:rsidR="00E1065A" w:rsidRDefault="00D4465B">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8B928" w14:textId="77777777" w:rsidR="00D4465B" w:rsidRDefault="00D4465B">
      <w:pPr>
        <w:spacing w:after="0"/>
      </w:pPr>
      <w:r>
        <w:separator/>
      </w:r>
    </w:p>
  </w:footnote>
  <w:footnote w:type="continuationSeparator" w:id="0">
    <w:p w14:paraId="7F0DCD72" w14:textId="77777777" w:rsidR="00D4465B" w:rsidRDefault="00D4465B">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75F8B" w14:textId="77777777" w:rsidR="00E1065A" w:rsidRDefault="00D446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74082" w14:textId="77777777" w:rsidR="00E1065A" w:rsidRDefault="00D4465B">
    <w:pPr>
      <w:pStyle w:val="af5"/>
      <w:tabs>
        <w:tab w:val="right" w:pos="9639"/>
      </w:tabs>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ni SONG(CMCC)">
    <w15:presenceInfo w15:providerId="None" w15:userId="Danni SONG(CMCC)"/>
  </w15:person>
  <w15:person w15:author="张玉凤">
    <w15:presenceInfo w15:providerId="None" w15:userId="张玉凤"/>
  </w15:person>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4465B"/>
    <w:rsid w:val="00D50255"/>
    <w:rsid w:val="00D51152"/>
    <w:rsid w:val="00D51D40"/>
    <w:rsid w:val="00D54DDF"/>
    <w:rsid w:val="00D66520"/>
    <w:rsid w:val="00D97000"/>
    <w:rsid w:val="00DE34CF"/>
    <w:rsid w:val="00DF2781"/>
    <w:rsid w:val="00DF410D"/>
    <w:rsid w:val="00E0674D"/>
    <w:rsid w:val="00E1065A"/>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FB623B"/>
    <w:rsid w:val="03753E71"/>
    <w:rsid w:val="038C76D9"/>
    <w:rsid w:val="06C56063"/>
    <w:rsid w:val="06CF4142"/>
    <w:rsid w:val="07277B04"/>
    <w:rsid w:val="0C717524"/>
    <w:rsid w:val="0D603A76"/>
    <w:rsid w:val="0ECB20F2"/>
    <w:rsid w:val="0F2F609A"/>
    <w:rsid w:val="0FAC4936"/>
    <w:rsid w:val="15CA2B0A"/>
    <w:rsid w:val="17C874AB"/>
    <w:rsid w:val="19FC6555"/>
    <w:rsid w:val="1A077050"/>
    <w:rsid w:val="1A5808C8"/>
    <w:rsid w:val="1B6E08E0"/>
    <w:rsid w:val="1DB62AE6"/>
    <w:rsid w:val="1FC01684"/>
    <w:rsid w:val="21073650"/>
    <w:rsid w:val="239D5896"/>
    <w:rsid w:val="25B72B1E"/>
    <w:rsid w:val="28FE0922"/>
    <w:rsid w:val="29C466C7"/>
    <w:rsid w:val="2ADB4F58"/>
    <w:rsid w:val="2B987EB7"/>
    <w:rsid w:val="2EAD5682"/>
    <w:rsid w:val="2ECD5B95"/>
    <w:rsid w:val="2F91148C"/>
    <w:rsid w:val="32165804"/>
    <w:rsid w:val="32A5055E"/>
    <w:rsid w:val="3302153A"/>
    <w:rsid w:val="336A3524"/>
    <w:rsid w:val="36374F98"/>
    <w:rsid w:val="39256320"/>
    <w:rsid w:val="39E12016"/>
    <w:rsid w:val="3D6232BA"/>
    <w:rsid w:val="3D7531B2"/>
    <w:rsid w:val="3D934BEF"/>
    <w:rsid w:val="3DAA2C57"/>
    <w:rsid w:val="3DC64E16"/>
    <w:rsid w:val="3E063EFF"/>
    <w:rsid w:val="423501C2"/>
    <w:rsid w:val="42CF7884"/>
    <w:rsid w:val="44616459"/>
    <w:rsid w:val="47003013"/>
    <w:rsid w:val="4A3E30CB"/>
    <w:rsid w:val="4B325D69"/>
    <w:rsid w:val="4DCA2E4C"/>
    <w:rsid w:val="4E5F329F"/>
    <w:rsid w:val="4E6F141E"/>
    <w:rsid w:val="4E7176EC"/>
    <w:rsid w:val="4F240681"/>
    <w:rsid w:val="4F6C587D"/>
    <w:rsid w:val="50E11D85"/>
    <w:rsid w:val="5104382D"/>
    <w:rsid w:val="5140399F"/>
    <w:rsid w:val="52282D1E"/>
    <w:rsid w:val="52792879"/>
    <w:rsid w:val="52842396"/>
    <w:rsid w:val="54E136D7"/>
    <w:rsid w:val="5C3130EB"/>
    <w:rsid w:val="5E261768"/>
    <w:rsid w:val="5F842215"/>
    <w:rsid w:val="60307D4E"/>
    <w:rsid w:val="62280F5B"/>
    <w:rsid w:val="62DC2BAC"/>
    <w:rsid w:val="6474223B"/>
    <w:rsid w:val="65BB46CA"/>
    <w:rsid w:val="68194022"/>
    <w:rsid w:val="6A006AE5"/>
    <w:rsid w:val="6DE93BBD"/>
    <w:rsid w:val="6EDB6C30"/>
    <w:rsid w:val="6F1A34F0"/>
    <w:rsid w:val="6F9052C8"/>
    <w:rsid w:val="71377E62"/>
    <w:rsid w:val="713B2A96"/>
    <w:rsid w:val="74C5107B"/>
    <w:rsid w:val="7796049C"/>
    <w:rsid w:val="7A2C2202"/>
    <w:rsid w:val="7B9B27F6"/>
    <w:rsid w:val="7CEF0CFC"/>
    <w:rsid w:val="7F6361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8C7D4A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
    <w:link w:val="af4"/>
    <w:qFormat/>
    <w:pPr>
      <w:jc w:val="center"/>
    </w:pPr>
    <w:rPr>
      <w:i/>
    </w:rPr>
  </w:style>
  <w:style w:type="paragraph" w:styleId="af5">
    <w:name w:val="header"/>
    <w:link w:val="af6"/>
    <w:qFormat/>
    <w:pPr>
      <w:widowControl w:val="0"/>
    </w:pPr>
    <w:rPr>
      <w:rFonts w:ascii="Arial" w:eastAsiaTheme="minorEastAsia"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字符"/>
    <w:basedOn w:val="a0"/>
    <w:link w:val="2"/>
    <w:qFormat/>
    <w:rPr>
      <w:rFonts w:ascii="Arial" w:hAnsi="Arial"/>
      <w:sz w:val="32"/>
      <w:lang w:val="en-GB" w:eastAsia="en-US"/>
    </w:rPr>
  </w:style>
  <w:style w:type="character" w:customStyle="1" w:styleId="af6">
    <w:name w:val="页眉字符"/>
    <w:basedOn w:val="a0"/>
    <w:link w:val="af5"/>
    <w:qFormat/>
    <w:rPr>
      <w:rFonts w:ascii="Arial" w:hAnsi="Arial"/>
      <w:b/>
      <w:sz w:val="18"/>
      <w:lang w:val="en-GB" w:eastAsia="en-US"/>
    </w:rPr>
  </w:style>
  <w:style w:type="character" w:customStyle="1" w:styleId="30">
    <w:name w:val="标题 3字符"/>
    <w:link w:val="3"/>
    <w:qFormat/>
    <w:rPr>
      <w:rFonts w:ascii="Arial" w:hAnsi="Arial"/>
      <w:sz w:val="28"/>
      <w:lang w:val="en-GB" w:eastAsia="en-US"/>
    </w:rPr>
  </w:style>
  <w:style w:type="character" w:customStyle="1" w:styleId="40">
    <w:name w:val="标题 4字符"/>
    <w:link w:val="4"/>
    <w:qFormat/>
    <w:rPr>
      <w:rFonts w:ascii="Arial" w:hAnsi="Arial"/>
      <w:sz w:val="24"/>
      <w:lang w:val="en-GB" w:eastAsia="en-US"/>
    </w:rPr>
  </w:style>
  <w:style w:type="character" w:customStyle="1" w:styleId="50">
    <w:name w:val="标题 5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字符"/>
    <w:link w:val="afa"/>
    <w:uiPriority w:val="99"/>
    <w:qFormat/>
    <w:rPr>
      <w:rFonts w:ascii="Times New Roman" w:hAnsi="Times New Roman"/>
      <w:b/>
      <w:bCs/>
      <w:lang w:val="en-GB" w:eastAsia="en-US"/>
    </w:rPr>
  </w:style>
  <w:style w:type="character" w:customStyle="1" w:styleId="af2">
    <w:name w:val="批注框文本字符"/>
    <w:link w:val="af1"/>
    <w:uiPriority w:val="99"/>
    <w:qFormat/>
    <w:rPr>
      <w:rFonts w:ascii="Tahoma" w:hAnsi="Tahoma" w:cs="Tahoma"/>
      <w:sz w:val="16"/>
      <w:szCs w:val="16"/>
      <w:lang w:val="en-GB" w:eastAsia="en-US"/>
    </w:rPr>
  </w:style>
  <w:style w:type="paragraph" w:customStyle="1" w:styleId="13">
    <w:name w:val="修订1"/>
    <w:hidden/>
    <w:uiPriority w:val="99"/>
    <w:semiHidden/>
    <w:qFormat/>
    <w:rPr>
      <w:rFonts w:eastAsia="MS Mincho"/>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出段落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字符"/>
    <w:link w:val="af7"/>
    <w:qFormat/>
    <w:rPr>
      <w:rFonts w:ascii="Times New Roman" w:hAnsi="Times New Roman"/>
      <w:sz w:val="16"/>
      <w:lang w:val="en-GB" w:eastAsia="en-US"/>
    </w:rPr>
  </w:style>
  <w:style w:type="character" w:customStyle="1" w:styleId="a8">
    <w:name w:val="文档结构图字符"/>
    <w:link w:val="a7"/>
    <w:uiPriority w:val="99"/>
    <w:qFormat/>
    <w:rPr>
      <w:rFonts w:ascii="Tahoma" w:hAnsi="Tahoma" w:cs="Tahoma"/>
      <w:shd w:val="clear" w:color="auto" w:fill="000080"/>
      <w:lang w:val="en-GB" w:eastAsia="en-US"/>
    </w:rPr>
  </w:style>
  <w:style w:type="character" w:customStyle="1" w:styleId="ae">
    <w:name w:val="正文文本缩进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字符"/>
    <w:basedOn w:val="a0"/>
    <w:link w:val="ab"/>
    <w:uiPriority w:val="99"/>
    <w:qFormat/>
    <w:rPr>
      <w:rFonts w:ascii="Times New Roman" w:eastAsia="宋体" w:hAnsi="Times New Roman"/>
      <w:lang w:val="en-GB" w:eastAsia="en-GB"/>
    </w:rPr>
  </w:style>
  <w:style w:type="character" w:customStyle="1" w:styleId="af0">
    <w:name w:val="纯文本字符"/>
    <w:basedOn w:val="a0"/>
    <w:link w:val="af"/>
    <w:uiPriority w:val="99"/>
    <w:qFormat/>
    <w:rPr>
      <w:rFonts w:ascii="Courier New" w:eastAsia="PMingLiU" w:hAnsi="Courier New"/>
      <w:kern w:val="2"/>
      <w:sz w:val="24"/>
      <w:szCs w:val="22"/>
      <w:lang w:val="nb-NO" w:eastAsia="zh-TW"/>
    </w:rPr>
  </w:style>
  <w:style w:type="character" w:customStyle="1" w:styleId="msoins">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字符"/>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4">
    <w:name w:val="页脚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字符"/>
    <w:link w:val="1"/>
    <w:qFormat/>
    <w:rPr>
      <w:rFonts w:ascii="Arial" w:hAnsi="Arial"/>
      <w:sz w:val="36"/>
      <w:lang w:val="en-GB" w:eastAsia="en-US"/>
    </w:rPr>
  </w:style>
  <w:style w:type="character" w:customStyle="1" w:styleId="60">
    <w:name w:val="标题 6字符"/>
    <w:link w:val="6"/>
    <w:qFormat/>
    <w:rPr>
      <w:rFonts w:ascii="Arial" w:hAnsi="Arial"/>
      <w:lang w:val="en-GB" w:eastAsia="en-US"/>
    </w:rPr>
  </w:style>
  <w:style w:type="character" w:customStyle="1" w:styleId="70">
    <w:name w:val="标题 7字符"/>
    <w:link w:val="7"/>
    <w:qFormat/>
    <w:rPr>
      <w:rFonts w:ascii="Arial" w:hAnsi="Arial"/>
      <w:lang w:val="en-GB" w:eastAsia="en-US"/>
    </w:rPr>
  </w:style>
  <w:style w:type="character" w:customStyle="1" w:styleId="80">
    <w:name w:val="标题 8字符"/>
    <w:link w:val="8"/>
    <w:qFormat/>
    <w:rPr>
      <w:rFonts w:ascii="Arial" w:hAnsi="Arial"/>
      <w:sz w:val="36"/>
      <w:lang w:val="en-GB" w:eastAsia="en-US"/>
    </w:rPr>
  </w:style>
  <w:style w:type="character" w:customStyle="1" w:styleId="90">
    <w:name w:val="标题 9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tlid-translation">
    <w:name w:val="tlid-translatio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F017D-8C55-E345-8303-5185649C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5</Pages>
  <Words>1408</Words>
  <Characters>8028</Characters>
  <Application>Microsoft Macintosh Word</Application>
  <DocSecurity>0</DocSecurity>
  <Lines>66</Lines>
  <Paragraphs>18</Paragraphs>
  <ScaleCrop>false</ScaleCrop>
  <Company>3GPP Support Team</Company>
  <LinksUpToDate>false</LinksUpToDate>
  <CharactersWithSpaces>9418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1010434139@qq.com</cp:lastModifiedBy>
  <cp:revision>16</cp:revision>
  <cp:lastPrinted>2411-12-31T15:59:00Z</cp:lastPrinted>
  <dcterms:created xsi:type="dcterms:W3CDTF">2021-04-23T03:04:00Z</dcterms:created>
  <dcterms:modified xsi:type="dcterms:W3CDTF">2022-05-20T01:55:00Z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CD17A4AA00B04EF18A88AEF2285B025B</vt:lpwstr>
  </property>
</Properties>
</file>